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776E49" w:rsidR="001E41F3" w:rsidRDefault="001E41F3">
      <w:pPr>
        <w:pStyle w:val="CRCoverPage"/>
        <w:tabs>
          <w:tab w:val="right" w:pos="9639"/>
        </w:tabs>
        <w:spacing w:after="0"/>
        <w:rPr>
          <w:b/>
          <w:i/>
          <w:noProof/>
          <w:sz w:val="28"/>
        </w:rPr>
      </w:pPr>
      <w:r>
        <w:rPr>
          <w:b/>
          <w:noProof/>
          <w:sz w:val="24"/>
        </w:rPr>
        <w:t>3GPP TSG-</w:t>
      </w:r>
      <w:r w:rsidR="00C80B69">
        <w:fldChar w:fldCharType="begin"/>
      </w:r>
      <w:r w:rsidR="00C80B69">
        <w:instrText xml:space="preserve"> DOCPROPERTY  TSG/WGRef  \* MERGEFORMAT </w:instrText>
      </w:r>
      <w:r w:rsidR="00C80B69">
        <w:fldChar w:fldCharType="separate"/>
      </w:r>
      <w:r w:rsidR="00082F44">
        <w:rPr>
          <w:b/>
          <w:noProof/>
          <w:sz w:val="24"/>
        </w:rPr>
        <w:t>RAN WG4</w:t>
      </w:r>
      <w:r w:rsidR="00C80B69">
        <w:rPr>
          <w:b/>
          <w:noProof/>
          <w:sz w:val="24"/>
        </w:rPr>
        <w:fldChar w:fldCharType="end"/>
      </w:r>
      <w:r w:rsidR="00C66BA2">
        <w:rPr>
          <w:b/>
          <w:noProof/>
          <w:sz w:val="24"/>
        </w:rPr>
        <w:t xml:space="preserve"> </w:t>
      </w:r>
      <w:r>
        <w:rPr>
          <w:b/>
          <w:noProof/>
          <w:sz w:val="24"/>
        </w:rPr>
        <w:t>Meeting #</w:t>
      </w:r>
      <w:r w:rsidR="00C80B69">
        <w:fldChar w:fldCharType="begin"/>
      </w:r>
      <w:r w:rsidR="00C80B69">
        <w:instrText xml:space="preserve"> DOCPROPERTY  MtgSeq  \* MERGEFORMAT </w:instrText>
      </w:r>
      <w:r w:rsidR="00C80B69">
        <w:fldChar w:fldCharType="separate"/>
      </w:r>
      <w:r w:rsidR="00EB09B7" w:rsidRPr="00EB09B7">
        <w:rPr>
          <w:b/>
          <w:noProof/>
          <w:sz w:val="24"/>
        </w:rPr>
        <w:t xml:space="preserve"> </w:t>
      </w:r>
      <w:r w:rsidR="00645824">
        <w:rPr>
          <w:b/>
          <w:noProof/>
          <w:sz w:val="24"/>
        </w:rPr>
        <w:t>101</w:t>
      </w:r>
      <w:r w:rsidR="00994771">
        <w:rPr>
          <w:b/>
          <w:noProof/>
          <w:sz w:val="24"/>
        </w:rPr>
        <w:t>-</w:t>
      </w:r>
      <w:r w:rsidR="00082F44">
        <w:rPr>
          <w:b/>
          <w:noProof/>
          <w:sz w:val="24"/>
        </w:rPr>
        <w:t>e</w:t>
      </w:r>
      <w:r w:rsidR="00C80B69">
        <w:rPr>
          <w:b/>
          <w:noProof/>
          <w:sz w:val="24"/>
        </w:rPr>
        <w:fldChar w:fldCharType="end"/>
      </w:r>
      <w:r>
        <w:rPr>
          <w:b/>
          <w:i/>
          <w:noProof/>
          <w:sz w:val="28"/>
        </w:rPr>
        <w:tab/>
      </w:r>
      <w:r w:rsidR="00C80B69">
        <w:fldChar w:fldCharType="begin"/>
      </w:r>
      <w:r w:rsidR="00C80B69">
        <w:instrText xml:space="preserve"> DOCPROPERTY  Tdoc#  \* MERGEFORMAT </w:instrText>
      </w:r>
      <w:r w:rsidR="00C80B69">
        <w:fldChar w:fldCharType="separate"/>
      </w:r>
      <w:r w:rsidR="00082F44">
        <w:rPr>
          <w:b/>
          <w:i/>
          <w:noProof/>
          <w:sz w:val="28"/>
        </w:rPr>
        <w:t>R4-21</w:t>
      </w:r>
      <w:r w:rsidR="0015345F">
        <w:rPr>
          <w:b/>
          <w:i/>
          <w:noProof/>
          <w:sz w:val="28"/>
        </w:rPr>
        <w:t>19078</w:t>
      </w:r>
      <w:r w:rsidR="00C80B69">
        <w:rPr>
          <w:b/>
          <w:i/>
          <w:noProof/>
          <w:sz w:val="28"/>
          <w:lang w:eastAsia="zh-CN"/>
        </w:rPr>
        <w:fldChar w:fldCharType="end"/>
      </w:r>
    </w:p>
    <w:p w14:paraId="7CB45193" w14:textId="4863F4B3" w:rsidR="001E41F3" w:rsidRDefault="00C80B69"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645824">
        <w:rPr>
          <w:b/>
          <w:noProof/>
          <w:sz w:val="24"/>
          <w:vertAlign w:val="superscript"/>
        </w:rPr>
        <w:t>st</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645824">
        <w:rPr>
          <w:b/>
          <w:noProof/>
          <w:sz w:val="24"/>
        </w:rPr>
        <w:t>12</w:t>
      </w:r>
      <w:r w:rsidR="00082F44" w:rsidRPr="00082F44">
        <w:rPr>
          <w:b/>
          <w:noProof/>
          <w:sz w:val="24"/>
          <w:vertAlign w:val="superscript"/>
        </w:rPr>
        <w:t>th</w:t>
      </w:r>
      <w:r w:rsidR="00082F44">
        <w:rPr>
          <w:b/>
          <w:noProof/>
          <w:sz w:val="24"/>
        </w:rPr>
        <w:t xml:space="preserve"> </w:t>
      </w:r>
      <w:r w:rsidR="00645824">
        <w:rPr>
          <w:b/>
          <w:noProof/>
          <w:sz w:val="24"/>
        </w:rPr>
        <w:t>Nov</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B5CD3" w:rsidR="001E41F3" w:rsidRPr="00410371" w:rsidRDefault="00C80B69" w:rsidP="00075700">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07570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609CC" w:rsidR="001E41F3" w:rsidRPr="00410371" w:rsidRDefault="00C80B69" w:rsidP="00CA3A48">
            <w:pPr>
              <w:pStyle w:val="CRCoverPage"/>
              <w:spacing w:after="0"/>
              <w:rPr>
                <w:noProof/>
              </w:rPr>
            </w:pPr>
            <w:r>
              <w:fldChar w:fldCharType="begin"/>
            </w:r>
            <w:r>
              <w:instrText xml:space="preserve"> DOCPROPERTY  Cr#  \* MERGEFORMAT </w:instrText>
            </w:r>
            <w:r>
              <w:fldChar w:fldCharType="separate"/>
            </w:r>
            <w:r w:rsidR="00CA3A48">
              <w:rPr>
                <w:rFonts w:hint="eastAsia"/>
                <w:b/>
                <w:noProof/>
                <w:sz w:val="28"/>
                <w:lang w:eastAsia="zh-CN"/>
              </w:rPr>
              <w:t>0432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C80B69"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8F764" w:rsidR="001E41F3" w:rsidRPr="00410371" w:rsidRDefault="00C80B69" w:rsidP="006E234C">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6E234C">
              <w:rPr>
                <w:b/>
                <w:noProof/>
                <w:sz w:val="28"/>
              </w:rPr>
              <w:t>7</w:t>
            </w:r>
            <w:r w:rsidR="00B20FB6">
              <w:rPr>
                <w:b/>
                <w:noProof/>
                <w:sz w:val="28"/>
              </w:rPr>
              <w:t>.</w:t>
            </w:r>
            <w:r w:rsidR="006E234C">
              <w:rPr>
                <w:b/>
                <w:noProof/>
                <w:sz w:val="28"/>
              </w:rPr>
              <w:t>3</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ABD80" w:rsidR="001E41F3" w:rsidRDefault="00C80B69" w:rsidP="006E234C">
            <w:pPr>
              <w:pStyle w:val="CRCoverPage"/>
              <w:spacing w:after="0"/>
              <w:ind w:left="100"/>
              <w:rPr>
                <w:noProof/>
              </w:rPr>
            </w:pPr>
            <w:r>
              <w:fldChar w:fldCharType="begin"/>
            </w:r>
            <w:r>
              <w:instrText xml:space="preserve"> DOCPROPERTY  CrTitle  \* MERGEFORMAT </w:instrText>
            </w:r>
            <w:r>
              <w:fldChar w:fldCharType="separate"/>
            </w:r>
            <w:r w:rsidR="00645824">
              <w:t>C</w:t>
            </w:r>
            <w:r w:rsidR="00B20FB6">
              <w:t>R to TS 38.101-</w:t>
            </w:r>
            <w:r w:rsidR="00075700">
              <w:t>2</w:t>
            </w:r>
            <w:r w:rsidR="00B20FB6">
              <w:t xml:space="preserve"> on</w:t>
            </w:r>
            <w:r w:rsidR="006E234C">
              <w:t xml:space="preserve"> FR2</w:t>
            </w:r>
            <w:r w:rsidR="00B20FB6">
              <w:t xml:space="preserve"> </w:t>
            </w:r>
            <w:r w:rsidR="006E234C">
              <w:t>CA BW class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C80B69"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C80B69"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E533B" w:rsidR="001E41F3" w:rsidRDefault="00C80B69" w:rsidP="006E234C">
            <w:pPr>
              <w:pStyle w:val="CRCoverPage"/>
              <w:spacing w:after="0"/>
              <w:ind w:left="100"/>
              <w:rPr>
                <w:noProof/>
              </w:rPr>
            </w:pPr>
            <w:r>
              <w:fldChar w:fldCharType="begin"/>
            </w:r>
            <w:r>
              <w:instrText xml:space="preserve"> DOCPROPERTY  RelatedWis  \* MERGEFORMAT </w:instrText>
            </w:r>
            <w:r>
              <w:fldChar w:fldCharType="separate"/>
            </w:r>
            <w:r w:rsidR="00BB5B15">
              <w:rPr>
                <w:noProof/>
              </w:rPr>
              <w:t>NR_</w:t>
            </w:r>
            <w:r w:rsidR="006E234C">
              <w:rPr>
                <w:noProof/>
              </w:rPr>
              <w:t>RF_FR2_req_enh2-Core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612C" w:rsidR="001E41F3" w:rsidRDefault="000E24FC" w:rsidP="00645824">
            <w:pPr>
              <w:pStyle w:val="CRCoverPage"/>
              <w:spacing w:after="0"/>
              <w:ind w:left="100"/>
              <w:rPr>
                <w:noProof/>
              </w:rPr>
            </w:pPr>
            <w:r>
              <w:rPr>
                <w:noProof/>
              </w:rPr>
              <w:t>2021</w:t>
            </w:r>
            <w:r w:rsidR="00405AB7" w:rsidRPr="00405AB7">
              <w:rPr>
                <w:noProof/>
              </w:rPr>
              <w:t>-</w:t>
            </w:r>
            <w:r w:rsidR="00645824">
              <w:rPr>
                <w:noProof/>
              </w:rPr>
              <w:t>10</w:t>
            </w:r>
            <w:r w:rsidR="00405AB7" w:rsidRPr="00405AB7">
              <w:rPr>
                <w:noProof/>
              </w:rPr>
              <w:t>-</w:t>
            </w:r>
            <w:r w:rsidR="006458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C80B69"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4CA79" w:rsidR="001E41F3" w:rsidRDefault="00C80B69" w:rsidP="00CA3A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CA3A48">
              <w:rPr>
                <w:noProof/>
              </w:rPr>
              <w:t>7</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3B71C" w:rsidR="00266298" w:rsidRDefault="006E234C" w:rsidP="0015345F">
            <w:pPr>
              <w:pStyle w:val="CRCoverPage"/>
              <w:spacing w:after="0"/>
              <w:ind w:left="100"/>
              <w:rPr>
                <w:noProof/>
              </w:rPr>
            </w:pPr>
            <w:r>
              <w:rPr>
                <w:lang w:eastAsia="zh-CN"/>
              </w:rPr>
              <w:t>A discussion paper based on the WF for new CA BW class is proposed in R4-211</w:t>
            </w:r>
            <w:r w:rsidR="0015345F">
              <w:rPr>
                <w:lang w:eastAsia="zh-CN"/>
              </w:rPr>
              <w:t>9077</w:t>
            </w:r>
            <w:r>
              <w:rPr>
                <w:lang w:eastAsia="zh-CN"/>
              </w:rPr>
              <w:t xml:space="preserve">. The CR </w:t>
            </w:r>
            <w:r w:rsidR="00210F40">
              <w:rPr>
                <w:lang w:eastAsia="zh-CN"/>
              </w:rPr>
              <w:t>is to extend FR2 CA BW class to support 1600MHz.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38DE6" w:rsidR="00B94FD1" w:rsidRDefault="00210F40" w:rsidP="00210F40">
            <w:pPr>
              <w:pStyle w:val="CRCoverPage"/>
              <w:spacing w:after="0"/>
              <w:ind w:left="100"/>
              <w:rPr>
                <w:noProof/>
                <w:lang w:eastAsia="zh-CN"/>
              </w:rPr>
            </w:pPr>
            <w:r>
              <w:rPr>
                <w:noProof/>
                <w:lang w:eastAsia="zh-CN"/>
              </w:rPr>
              <w:t xml:space="preserve">Add new CA BW </w:t>
            </w:r>
            <w:r>
              <w:rPr>
                <w:rFonts w:hint="eastAsia"/>
                <w:noProof/>
                <w:lang w:eastAsia="zh-CN"/>
              </w:rPr>
              <w:t>cl</w:t>
            </w:r>
            <w:r>
              <w:rPr>
                <w:noProof/>
                <w:lang w:eastAsia="zh-CN"/>
              </w:rPr>
              <w:t>ass for fallback group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9D23" w:rsidR="001E41F3" w:rsidRDefault="005672C0" w:rsidP="00811F7B">
            <w:pPr>
              <w:pStyle w:val="CRCoverPage"/>
              <w:spacing w:after="0"/>
              <w:ind w:left="100"/>
              <w:rPr>
                <w:noProof/>
                <w:lang w:eastAsia="zh-CN"/>
              </w:rPr>
            </w:pPr>
            <w:r>
              <w:rPr>
                <w:rFonts w:hint="eastAsia"/>
                <w:noProof/>
                <w:lang w:eastAsia="zh-CN"/>
              </w:rPr>
              <w:t>T</w:t>
            </w:r>
            <w:r>
              <w:rPr>
                <w:noProof/>
                <w:lang w:eastAsia="zh-CN"/>
              </w:rPr>
              <w:t xml:space="preserve">he </w:t>
            </w:r>
            <w:r w:rsidR="00210F40">
              <w:rPr>
                <w:noProof/>
                <w:lang w:eastAsia="zh-CN"/>
              </w:rPr>
              <w:t xml:space="preserve">new CA BW class for fallback group “3+2” will </w:t>
            </w:r>
            <w:r w:rsidR="00811F7B">
              <w:rPr>
                <w:noProof/>
                <w:lang w:eastAsia="zh-CN"/>
              </w:rPr>
              <w:t>be missing</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6B3D8" w:rsidR="001E41F3" w:rsidRDefault="005672C0" w:rsidP="00BB2F35">
            <w:pPr>
              <w:pStyle w:val="CRCoverPage"/>
              <w:spacing w:after="0"/>
              <w:ind w:left="100"/>
              <w:rPr>
                <w:noProof/>
              </w:rPr>
            </w:pPr>
            <w:r>
              <w:t>5.</w:t>
            </w:r>
            <w:r w:rsidR="00210F40">
              <w:t>3</w:t>
            </w:r>
            <w:r w:rsidR="00967578">
              <w:t>A.</w:t>
            </w:r>
            <w:r w:rsidR="00210F40">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8FCBCC" w:rsidR="001E41F3" w:rsidRDefault="00145D43" w:rsidP="00075700">
            <w:pPr>
              <w:pStyle w:val="CRCoverPage"/>
              <w:spacing w:after="0"/>
              <w:ind w:left="99"/>
              <w:rPr>
                <w:noProof/>
              </w:rPr>
            </w:pPr>
            <w:r>
              <w:rPr>
                <w:noProof/>
              </w:rPr>
              <w:t xml:space="preserve">TS/TR ... CR ... </w:t>
            </w:r>
            <w:r w:rsidR="006708C5">
              <w:rPr>
                <w:noProof/>
              </w:rPr>
              <w:t>38.521-</w:t>
            </w:r>
            <w:r w:rsidR="0007570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5DD0DE94" w14:textId="77777777" w:rsidR="00811F7B" w:rsidRPr="00C04A08" w:rsidRDefault="00811F7B" w:rsidP="00811F7B">
      <w:pPr>
        <w:pStyle w:val="30"/>
      </w:pPr>
      <w:bookmarkStart w:id="2" w:name="_Toc21340735"/>
      <w:bookmarkStart w:id="3" w:name="_Toc29805182"/>
      <w:bookmarkStart w:id="4" w:name="_Toc36456391"/>
      <w:bookmarkStart w:id="5" w:name="_Toc36469489"/>
      <w:bookmarkStart w:id="6" w:name="_Toc37253898"/>
      <w:bookmarkStart w:id="7" w:name="_Toc37322755"/>
      <w:bookmarkStart w:id="8" w:name="_Toc37324161"/>
      <w:bookmarkStart w:id="9" w:name="_Toc45889684"/>
      <w:bookmarkStart w:id="10" w:name="_Toc52196338"/>
      <w:bookmarkStart w:id="11" w:name="_Toc52197318"/>
      <w:bookmarkStart w:id="12" w:name="_Toc53173041"/>
      <w:bookmarkStart w:id="13" w:name="_Toc53173410"/>
      <w:bookmarkStart w:id="14" w:name="_Toc61119399"/>
      <w:bookmarkStart w:id="15" w:name="_Toc61119781"/>
      <w:bookmarkStart w:id="16" w:name="_Toc67925827"/>
      <w:bookmarkStart w:id="17" w:name="_Toc75273465"/>
      <w:bookmarkStart w:id="18" w:name="_Toc76510365"/>
      <w:bookmarkStart w:id="19" w:name="_Toc83129518"/>
      <w:r w:rsidRPr="00C04A08">
        <w:t>5.3A.4</w:t>
      </w:r>
      <w:r w:rsidRPr="00C04A08">
        <w:tab/>
        <w:t>UE channel bandwidth per operating band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0F7C7E8" w14:textId="77777777" w:rsidR="00811F7B" w:rsidRPr="00C04A08" w:rsidRDefault="00811F7B" w:rsidP="00811F7B">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2CBCD797" w14:textId="77777777" w:rsidR="00811F7B" w:rsidRPr="00C04A08" w:rsidRDefault="00811F7B" w:rsidP="00811F7B">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20"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20"/>
    </w:p>
    <w:p w14:paraId="63A77A32" w14:textId="77777777" w:rsidR="00811F7B" w:rsidRPr="00C04A08" w:rsidRDefault="00811F7B" w:rsidP="00811F7B">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2B07AECD" w14:textId="77777777" w:rsidR="00811F7B" w:rsidRPr="00C04A08" w:rsidRDefault="00811F7B" w:rsidP="00811F7B">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宋体"/>
        </w:rPr>
        <w:t>Fsd</w:t>
      </w:r>
      <w:proofErr w:type="spellEnd"/>
      <w:r w:rsidRPr="00C04A08">
        <w:rPr>
          <w:rFonts w:eastAsia="宋体"/>
        </w:rPr>
        <w:t>) specified in Table 5.3A.4-3 and is declared per band. The frequency separation class for DL-only spectrum (</w:t>
      </w:r>
      <w:proofErr w:type="spellStart"/>
      <w:r w:rsidRPr="00C04A08">
        <w:rPr>
          <w:rFonts w:eastAsia="宋体"/>
        </w:rPr>
        <w:t>Fsd</w:t>
      </w:r>
      <w:proofErr w:type="spellEnd"/>
      <w:r w:rsidRPr="00C04A08">
        <w:rPr>
          <w:rFonts w:eastAsia="宋体"/>
        </w:rPr>
        <w:t xml:space="preserve">) can be equal but not larger than the frequency separation (DL Fs). The combined downlink spectrum (DL Fs + </w:t>
      </w:r>
      <w:proofErr w:type="spellStart"/>
      <w:r w:rsidRPr="00C04A08">
        <w:rPr>
          <w:rFonts w:eastAsia="宋体"/>
        </w:rPr>
        <w:t>Fsd</w:t>
      </w:r>
      <w:proofErr w:type="spellEnd"/>
      <w:r w:rsidRPr="00C04A08">
        <w:rPr>
          <w:rFonts w:eastAsia="宋体"/>
        </w:rPr>
        <w:t xml:space="preserve">) cannot exceed 2400 </w:t>
      </w:r>
      <w:proofErr w:type="spellStart"/>
      <w:r w:rsidRPr="00C04A08">
        <w:rPr>
          <w:rFonts w:eastAsia="宋体"/>
        </w:rPr>
        <w:t>MHz.</w:t>
      </w:r>
      <w:proofErr w:type="spellEnd"/>
      <w:r w:rsidRPr="00C04A08">
        <w:rPr>
          <w:rFonts w:eastAsia="宋体"/>
        </w:rPr>
        <w:t xml:space="preserve"> A UE may configure DL-only </w:t>
      </w:r>
      <w:proofErr w:type="gramStart"/>
      <w:r w:rsidRPr="00C04A08">
        <w:rPr>
          <w:rFonts w:eastAsia="宋体"/>
        </w:rPr>
        <w:t>spectrum  only</w:t>
      </w:r>
      <w:proofErr w:type="gramEnd"/>
      <w:r w:rsidRPr="00C04A08">
        <w:rPr>
          <w:rFonts w:eastAsia="宋体"/>
        </w:rPr>
        <w:t xml:space="preserve"> if the combined downlink spectrum (DL Fs + </w:t>
      </w:r>
      <w:proofErr w:type="spellStart"/>
      <w:r w:rsidRPr="00C04A08">
        <w:rPr>
          <w:rFonts w:eastAsia="宋体"/>
        </w:rPr>
        <w:t>Fsd</w:t>
      </w:r>
      <w:proofErr w:type="spellEnd"/>
      <w:r w:rsidRPr="00C04A08">
        <w:rPr>
          <w:rFonts w:eastAsia="宋体"/>
        </w:rPr>
        <w:t xml:space="preserve">) exceeds 1400 </w:t>
      </w:r>
      <w:proofErr w:type="spellStart"/>
      <w:r w:rsidRPr="00C04A08">
        <w:rPr>
          <w:rFonts w:eastAsia="宋体"/>
        </w:rPr>
        <w:t>MHz.</w:t>
      </w:r>
      <w:proofErr w:type="spellEnd"/>
      <w:r w:rsidRPr="00C04A08">
        <w:rPr>
          <w:rFonts w:eastAsia="宋体"/>
        </w:rPr>
        <w:t xml:space="preserve"> When a UE configures DL-only spectrum, it shall not expect a CC to be configured across the boundary between bidirectional spectrum and DL-only spectrum UE can support respectively.</w:t>
      </w:r>
    </w:p>
    <w:p w14:paraId="60C9B1C2" w14:textId="77777777" w:rsidR="00811F7B" w:rsidRPr="00C04A08" w:rsidRDefault="00811F7B" w:rsidP="00811F7B">
      <w:r w:rsidRPr="00C04A08">
        <w:t>For inter-band carrier aggregation, a carrier aggregation configuration is a combination of operating bands, each supporting a carrier aggregation bandwidth class.</w:t>
      </w:r>
    </w:p>
    <w:p w14:paraId="683B2C1C" w14:textId="77777777" w:rsidR="00811F7B" w:rsidRDefault="00811F7B" w:rsidP="00811F7B">
      <w:pPr>
        <w:pStyle w:val="TH"/>
        <w:rPr>
          <w:sz w:val="24"/>
          <w:szCs w:val="24"/>
        </w:rPr>
      </w:pPr>
      <w:r>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Change w:id="21">
          <w:tblGrid>
            <w:gridCol w:w="116"/>
            <w:gridCol w:w="1897"/>
            <w:gridCol w:w="116"/>
            <w:gridCol w:w="3453"/>
            <w:gridCol w:w="115"/>
            <w:gridCol w:w="2026"/>
            <w:gridCol w:w="114"/>
            <w:gridCol w:w="1788"/>
            <w:gridCol w:w="114"/>
          </w:tblGrid>
        </w:tblGridChange>
      </w:tblGrid>
      <w:tr w:rsidR="00811F7B" w14:paraId="394E6C5D"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181679" w14:textId="77777777" w:rsidR="00811F7B" w:rsidRDefault="00811F7B" w:rsidP="008B2462">
            <w:pPr>
              <w:pStyle w:val="TAH"/>
              <w:rPr>
                <w:rFonts w:eastAsia="MS PGothic"/>
              </w:rPr>
            </w:pPr>
            <w:r>
              <w:t>NR CA bandwidth class</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5422F3CD" w14:textId="77777777" w:rsidR="00811F7B" w:rsidRDefault="00811F7B" w:rsidP="008B2462">
            <w:pPr>
              <w:pStyle w:val="TAH"/>
              <w:rPr>
                <w:rFonts w:eastAsia="MS PGothic"/>
              </w:rPr>
            </w:pPr>
            <w:r>
              <w:t>Aggregated channel bandwidth</w:t>
            </w:r>
          </w:p>
        </w:tc>
        <w:tc>
          <w:tcPr>
            <w:tcW w:w="1112"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5BEFE320" w14:textId="77777777" w:rsidR="00811F7B" w:rsidRDefault="00811F7B" w:rsidP="008B2462">
            <w:pPr>
              <w:pStyle w:val="TAH"/>
              <w:rPr>
                <w:rFonts w:eastAsia="MS PGothic"/>
              </w:rPr>
            </w:pPr>
            <w:r>
              <w:t>Number of contiguous CC</w:t>
            </w:r>
          </w:p>
        </w:tc>
        <w:tc>
          <w:tcPr>
            <w:tcW w:w="988" w:type="pct"/>
            <w:tcBorders>
              <w:top w:val="single" w:sz="6" w:space="0" w:color="000000"/>
              <w:left w:val="nil"/>
              <w:bottom w:val="single" w:sz="6" w:space="0" w:color="000000"/>
              <w:right w:val="single" w:sz="6" w:space="0" w:color="000000"/>
            </w:tcBorders>
            <w:tcMar>
              <w:top w:w="15" w:type="dxa"/>
              <w:left w:w="15" w:type="dxa"/>
              <w:bottom w:w="0" w:type="dxa"/>
              <w:right w:w="15" w:type="dxa"/>
            </w:tcMar>
            <w:hideMark/>
          </w:tcPr>
          <w:p w14:paraId="1CE932CC" w14:textId="77777777" w:rsidR="00811F7B" w:rsidRDefault="00811F7B" w:rsidP="008B2462">
            <w:pPr>
              <w:pStyle w:val="TAH"/>
              <w:rPr>
                <w:rFonts w:eastAsia="MS PGothic"/>
              </w:rPr>
            </w:pPr>
            <w:proofErr w:type="spellStart"/>
            <w:r>
              <w:t>Fallback</w:t>
            </w:r>
            <w:proofErr w:type="spellEnd"/>
            <w:r>
              <w:t xml:space="preserve"> group</w:t>
            </w:r>
          </w:p>
        </w:tc>
      </w:tr>
      <w:tr w:rsidR="00811F7B" w14:paraId="49B22DE5"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A004BA" w14:textId="77777777" w:rsidR="00811F7B" w:rsidRDefault="00811F7B" w:rsidP="008B2462">
            <w:pPr>
              <w:pStyle w:val="TAC"/>
              <w:rPr>
                <w:rFonts w:eastAsia="MS PGothic"/>
              </w:rPr>
            </w:pPr>
            <w:r>
              <w:t>A</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65E21E59" w14:textId="77777777" w:rsidR="00811F7B" w:rsidRDefault="00811F7B" w:rsidP="008B2462">
            <w:pPr>
              <w:pStyle w:val="TAC"/>
              <w:rPr>
                <w:rFonts w:eastAsia="MS PGothic"/>
              </w:rPr>
            </w:pPr>
            <w:proofErr w:type="spellStart"/>
            <w:r>
              <w:t>BW</w:t>
            </w:r>
            <w:r>
              <w:rPr>
                <w:vertAlign w:val="subscript"/>
              </w:rPr>
              <w:t>Channel</w:t>
            </w:r>
            <w:proofErr w:type="spellEnd"/>
            <w:r>
              <w:t xml:space="preserve"> ≤ 400 MHz</w:t>
            </w:r>
          </w:p>
        </w:tc>
        <w:tc>
          <w:tcPr>
            <w:tcW w:w="1112"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2EB320D0" w14:textId="77777777" w:rsidR="00811F7B" w:rsidRDefault="00811F7B" w:rsidP="008B2462">
            <w:pPr>
              <w:pStyle w:val="TAC"/>
              <w:rPr>
                <w:rFonts w:eastAsia="MS PGothic"/>
              </w:rPr>
            </w:pPr>
            <w:r>
              <w:t>1</w:t>
            </w:r>
          </w:p>
        </w:tc>
        <w:tc>
          <w:tcPr>
            <w:tcW w:w="988" w:type="pct"/>
            <w:tcBorders>
              <w:top w:val="single" w:sz="6" w:space="0" w:color="000000"/>
              <w:left w:val="nil"/>
              <w:bottom w:val="single" w:sz="4" w:space="0" w:color="auto"/>
              <w:right w:val="single" w:sz="6" w:space="0" w:color="000000"/>
            </w:tcBorders>
            <w:tcMar>
              <w:top w:w="15" w:type="dxa"/>
              <w:left w:w="15" w:type="dxa"/>
              <w:bottom w:w="0" w:type="dxa"/>
              <w:right w:w="15" w:type="dxa"/>
            </w:tcMar>
            <w:hideMark/>
          </w:tcPr>
          <w:p w14:paraId="28FE954B" w14:textId="77777777" w:rsidR="00811F7B" w:rsidRDefault="00811F7B" w:rsidP="008B2462">
            <w:pPr>
              <w:pStyle w:val="TAC"/>
              <w:rPr>
                <w:rFonts w:eastAsia="MS PGothic"/>
              </w:rPr>
            </w:pPr>
            <w:r>
              <w:t>1,2,3,4</w:t>
            </w:r>
          </w:p>
        </w:tc>
      </w:tr>
      <w:tr w:rsidR="00811F7B" w14:paraId="372A7E19"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978740" w14:textId="77777777" w:rsidR="00811F7B" w:rsidRDefault="00811F7B" w:rsidP="008B2462">
            <w:pPr>
              <w:pStyle w:val="TAC"/>
              <w:rPr>
                <w:rFonts w:eastAsia="MS PGothic"/>
              </w:rPr>
            </w:pPr>
            <w:r>
              <w:t>B</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72C9304" w14:textId="77777777" w:rsidR="00811F7B" w:rsidRDefault="00811F7B" w:rsidP="008B2462">
            <w:pPr>
              <w:pStyle w:val="TAC"/>
              <w:rPr>
                <w:rFonts w:eastAsia="MS PGothic"/>
              </w:rPr>
            </w:pPr>
            <w:r>
              <w:t xml:space="preserve">400 MHz &lt; </w:t>
            </w:r>
            <w:proofErr w:type="spellStart"/>
            <w:r>
              <w:t>BW</w:t>
            </w:r>
            <w:r>
              <w:rPr>
                <w:vertAlign w:val="subscript"/>
              </w:rPr>
              <w:t>Channel_CA</w:t>
            </w:r>
            <w:proofErr w:type="spellEnd"/>
            <w: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0410E875" w14:textId="77777777" w:rsidR="00811F7B" w:rsidRDefault="00811F7B" w:rsidP="008B2462">
            <w:pPr>
              <w:pStyle w:val="TAC"/>
              <w:rPr>
                <w:rFonts w:eastAsia="MS PGothic"/>
              </w:rPr>
            </w:pPr>
            <w: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17B2887A" w14:textId="77777777" w:rsidR="00811F7B" w:rsidRDefault="00811F7B" w:rsidP="008B2462">
            <w:pPr>
              <w:pStyle w:val="TAC"/>
              <w:rPr>
                <w:rFonts w:eastAsia="MS PGothic"/>
              </w:rPr>
            </w:pPr>
            <w:r>
              <w:t>1</w:t>
            </w:r>
          </w:p>
        </w:tc>
      </w:tr>
      <w:tr w:rsidR="00811F7B" w14:paraId="75C1E506"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344D63" w14:textId="77777777" w:rsidR="00811F7B" w:rsidRDefault="00811F7B" w:rsidP="008B2462">
            <w:pPr>
              <w:pStyle w:val="TAC"/>
              <w:rPr>
                <w:rFonts w:eastAsia="MS PGothic"/>
              </w:rPr>
            </w:pPr>
            <w:r>
              <w:t>C</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1589B3AC" w14:textId="77777777" w:rsidR="00811F7B" w:rsidRDefault="00811F7B" w:rsidP="008B2462">
            <w:pPr>
              <w:pStyle w:val="TAC"/>
              <w:rPr>
                <w:rFonts w:eastAsia="MS PGothic"/>
              </w:rPr>
            </w:pPr>
            <w:r>
              <w:t xml:space="preserve">800 MHz &lt; </w:t>
            </w:r>
            <w:proofErr w:type="spellStart"/>
            <w:r>
              <w:t>BW</w:t>
            </w:r>
            <w:r>
              <w:rPr>
                <w:vertAlign w:val="subscript"/>
              </w:rPr>
              <w:t>Channel_CA</w:t>
            </w:r>
            <w:proofErr w:type="spellEnd"/>
            <w: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5EBE85C1" w14:textId="77777777" w:rsidR="00811F7B" w:rsidRDefault="00811F7B" w:rsidP="008B2462">
            <w:pPr>
              <w:pStyle w:val="TAC"/>
              <w:rPr>
                <w:rFonts w:eastAsia="MS PGothic"/>
              </w:rPr>
            </w:pPr>
            <w:r>
              <w:t>3</w:t>
            </w:r>
          </w:p>
        </w:tc>
        <w:tc>
          <w:tcPr>
            <w:tcW w:w="988" w:type="pct"/>
            <w:tcBorders>
              <w:top w:val="nil"/>
              <w:left w:val="nil"/>
              <w:bottom w:val="single" w:sz="4" w:space="0" w:color="auto"/>
              <w:right w:val="single" w:sz="4" w:space="0" w:color="auto"/>
            </w:tcBorders>
          </w:tcPr>
          <w:p w14:paraId="4E1E26C3" w14:textId="77777777" w:rsidR="00811F7B" w:rsidRDefault="00811F7B" w:rsidP="008B2462">
            <w:pPr>
              <w:pStyle w:val="TAC"/>
              <w:rPr>
                <w:rFonts w:eastAsia="MS PGothic"/>
              </w:rPr>
            </w:pPr>
          </w:p>
        </w:tc>
      </w:tr>
      <w:tr w:rsidR="00811F7B" w14:paraId="0E4DA669"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7BFD62" w14:textId="77777777" w:rsidR="00811F7B" w:rsidRDefault="00811F7B" w:rsidP="008B2462">
            <w:pPr>
              <w:pStyle w:val="TAC"/>
              <w:rPr>
                <w:rFonts w:eastAsia="MS PGothic"/>
              </w:rPr>
            </w:pPr>
            <w:r>
              <w:t>D</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1B46926" w14:textId="77777777" w:rsidR="00811F7B" w:rsidRDefault="00811F7B" w:rsidP="008B2462">
            <w:pPr>
              <w:pStyle w:val="TAC"/>
              <w:rPr>
                <w:rFonts w:eastAsia="MS PGothic"/>
              </w:rPr>
            </w:pPr>
            <w:r>
              <w:t xml:space="preserve">200 MHz &lt; </w:t>
            </w:r>
            <w:proofErr w:type="spellStart"/>
            <w:r>
              <w:t>BW</w:t>
            </w:r>
            <w:r>
              <w:rPr>
                <w:vertAlign w:val="subscript"/>
              </w:rPr>
              <w:t>Channel_CA</w:t>
            </w:r>
            <w:proofErr w:type="spellEnd"/>
            <w: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3132BAC3" w14:textId="77777777" w:rsidR="00811F7B" w:rsidRDefault="00811F7B" w:rsidP="008B2462">
            <w:pPr>
              <w:pStyle w:val="TAC"/>
              <w:rPr>
                <w:rFonts w:eastAsia="MS PGothic"/>
              </w:rPr>
            </w:pPr>
            <w: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02338A4F" w14:textId="77777777" w:rsidR="00811F7B" w:rsidRDefault="00811F7B" w:rsidP="008B2462">
            <w:pPr>
              <w:pStyle w:val="TAC"/>
              <w:rPr>
                <w:rFonts w:eastAsia="MS PGothic"/>
              </w:rPr>
            </w:pPr>
            <w:r>
              <w:t>2</w:t>
            </w:r>
          </w:p>
        </w:tc>
      </w:tr>
      <w:tr w:rsidR="00811F7B" w14:paraId="470D751E"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F5B5FB" w14:textId="77777777" w:rsidR="00811F7B" w:rsidRDefault="00811F7B" w:rsidP="008B2462">
            <w:pPr>
              <w:pStyle w:val="TAC"/>
              <w:rPr>
                <w:rFonts w:eastAsia="MS PGothic"/>
              </w:rPr>
            </w:pPr>
            <w:r>
              <w:t>E</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145332A1" w14:textId="77777777" w:rsidR="00811F7B" w:rsidRDefault="00811F7B" w:rsidP="008B2462">
            <w:pPr>
              <w:pStyle w:val="TAC"/>
              <w:rPr>
                <w:rFonts w:eastAsia="MS PGothic"/>
              </w:rPr>
            </w:pPr>
            <w:r>
              <w:t xml:space="preserve">400 MHz &lt; </w:t>
            </w:r>
            <w:proofErr w:type="spellStart"/>
            <w:r>
              <w:t>BW</w:t>
            </w:r>
            <w:r>
              <w:rPr>
                <w:vertAlign w:val="subscript"/>
              </w:rPr>
              <w:t>Channel_CA</w:t>
            </w:r>
            <w:proofErr w:type="spellEnd"/>
            <w:r>
              <w:t xml:space="preserve"> ≤ 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56CA1929" w14:textId="77777777" w:rsidR="00811F7B" w:rsidRDefault="00811F7B" w:rsidP="008B2462">
            <w:pPr>
              <w:pStyle w:val="TAC"/>
              <w:rPr>
                <w:rFonts w:eastAsia="MS PGothic"/>
              </w:rPr>
            </w:pPr>
            <w:r>
              <w:t>3</w:t>
            </w:r>
          </w:p>
        </w:tc>
        <w:tc>
          <w:tcPr>
            <w:tcW w:w="988" w:type="pct"/>
            <w:tcBorders>
              <w:top w:val="nil"/>
              <w:left w:val="nil"/>
              <w:bottom w:val="nil"/>
              <w:right w:val="single" w:sz="4" w:space="0" w:color="auto"/>
            </w:tcBorders>
          </w:tcPr>
          <w:p w14:paraId="22342F76" w14:textId="77777777" w:rsidR="00811F7B" w:rsidRDefault="00811F7B" w:rsidP="008B2462">
            <w:pPr>
              <w:pStyle w:val="TAC"/>
              <w:rPr>
                <w:rFonts w:eastAsia="MS PGothic"/>
              </w:rPr>
            </w:pPr>
          </w:p>
        </w:tc>
      </w:tr>
      <w:tr w:rsidR="00811F7B" w14:paraId="479B6EC1"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52E307" w14:textId="77777777" w:rsidR="00811F7B" w:rsidRDefault="00811F7B" w:rsidP="008B2462">
            <w:pPr>
              <w:pStyle w:val="TAC"/>
              <w:rPr>
                <w:rFonts w:eastAsia="MS PGothic"/>
              </w:rPr>
            </w:pPr>
            <w:r>
              <w:t>F</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8DC694D" w14:textId="77777777" w:rsidR="00811F7B" w:rsidRDefault="00811F7B" w:rsidP="008B2462">
            <w:pPr>
              <w:pStyle w:val="TAC"/>
              <w:rPr>
                <w:rFonts w:eastAsia="MS PGothic"/>
              </w:rPr>
            </w:pPr>
            <w:r>
              <w:t xml:space="preserve">600 MHz &lt; </w:t>
            </w:r>
            <w:proofErr w:type="spellStart"/>
            <w:r>
              <w:t>BW</w:t>
            </w:r>
            <w:r>
              <w:rPr>
                <w:vertAlign w:val="subscript"/>
              </w:rPr>
              <w:t>Channel_CA</w:t>
            </w:r>
            <w:proofErr w:type="spellEnd"/>
            <w: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0AC055B7" w14:textId="77777777" w:rsidR="00811F7B" w:rsidRDefault="00811F7B" w:rsidP="008B2462">
            <w:pPr>
              <w:pStyle w:val="TAC"/>
              <w:rPr>
                <w:rFonts w:eastAsia="MS PGothic"/>
              </w:rPr>
            </w:pPr>
            <w:r>
              <w:t>4</w:t>
            </w:r>
          </w:p>
        </w:tc>
        <w:tc>
          <w:tcPr>
            <w:tcW w:w="988" w:type="pct"/>
            <w:tcBorders>
              <w:top w:val="nil"/>
              <w:left w:val="nil"/>
              <w:bottom w:val="nil"/>
              <w:right w:val="single" w:sz="4" w:space="0" w:color="auto"/>
            </w:tcBorders>
          </w:tcPr>
          <w:p w14:paraId="0FA4FD70" w14:textId="77777777" w:rsidR="00811F7B" w:rsidRDefault="00811F7B" w:rsidP="008B2462">
            <w:pPr>
              <w:pStyle w:val="TAC"/>
              <w:rPr>
                <w:rFonts w:eastAsia="MS PGothic"/>
              </w:rPr>
            </w:pPr>
          </w:p>
        </w:tc>
      </w:tr>
      <w:tr w:rsidR="00811F7B" w14:paraId="6630E8E9"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F4BD61" w14:textId="77777777" w:rsidR="00811F7B" w:rsidRDefault="00811F7B" w:rsidP="008B2462">
            <w:pPr>
              <w:pStyle w:val="TAC"/>
              <w:rPr>
                <w:rFonts w:eastAsia="Times New Roman"/>
              </w:rPr>
            </w:pPr>
            <w:r>
              <w:t>R</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3811EEDB" w14:textId="77777777" w:rsidR="00811F7B" w:rsidRDefault="00811F7B" w:rsidP="008B2462">
            <w:pPr>
              <w:pStyle w:val="TAC"/>
            </w:pPr>
            <w:r>
              <w:t xml:space="preserve">800 MHz &lt; </w:t>
            </w:r>
            <w:proofErr w:type="spellStart"/>
            <w:r>
              <w:t>BW</w:t>
            </w:r>
            <w:r>
              <w:rPr>
                <w:vertAlign w:val="subscript"/>
              </w:rPr>
              <w:t>Channel_CA</w:t>
            </w:r>
            <w:proofErr w:type="spellEnd"/>
            <w:r>
              <w:t xml:space="preserve"> ≤ 1000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3051F60" w14:textId="77777777" w:rsidR="00811F7B" w:rsidRDefault="00811F7B" w:rsidP="008B2462">
            <w:pPr>
              <w:pStyle w:val="TAC"/>
            </w:pPr>
            <w:r>
              <w:t>5</w:t>
            </w:r>
          </w:p>
        </w:tc>
        <w:tc>
          <w:tcPr>
            <w:tcW w:w="988" w:type="pct"/>
            <w:tcBorders>
              <w:top w:val="nil"/>
              <w:left w:val="nil"/>
              <w:bottom w:val="nil"/>
              <w:right w:val="single" w:sz="4" w:space="0" w:color="auto"/>
            </w:tcBorders>
            <w:tcMar>
              <w:top w:w="15" w:type="dxa"/>
              <w:left w:w="15" w:type="dxa"/>
              <w:bottom w:w="0" w:type="dxa"/>
              <w:right w:w="15" w:type="dxa"/>
            </w:tcMar>
          </w:tcPr>
          <w:p w14:paraId="16917B39" w14:textId="77777777" w:rsidR="00811F7B" w:rsidRDefault="00811F7B" w:rsidP="008B2462">
            <w:pPr>
              <w:pStyle w:val="TAC"/>
            </w:pPr>
          </w:p>
        </w:tc>
      </w:tr>
      <w:tr w:rsidR="00811F7B" w14:paraId="6D0327D9"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641D1D" w14:textId="77777777" w:rsidR="00811F7B" w:rsidRDefault="00811F7B" w:rsidP="008B2462">
            <w:pPr>
              <w:pStyle w:val="TAC"/>
            </w:pPr>
            <w:r>
              <w:t>S</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4BDE603" w14:textId="77777777" w:rsidR="00811F7B" w:rsidRDefault="00811F7B" w:rsidP="008B2462">
            <w:pPr>
              <w:pStyle w:val="TAC"/>
            </w:pPr>
            <w:r>
              <w:t xml:space="preserve">1000 MHz &lt; </w:t>
            </w:r>
            <w:proofErr w:type="spellStart"/>
            <w:r>
              <w:t>BW</w:t>
            </w:r>
            <w:r>
              <w:rPr>
                <w:vertAlign w:val="subscript"/>
              </w:rPr>
              <w:t>Channel_CA</w:t>
            </w:r>
            <w:proofErr w:type="spellEnd"/>
            <w: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042DB9F7" w14:textId="77777777" w:rsidR="00811F7B" w:rsidRDefault="00811F7B" w:rsidP="008B2462">
            <w:pPr>
              <w:pStyle w:val="TAC"/>
            </w:pPr>
            <w:r>
              <w:t>6</w:t>
            </w:r>
          </w:p>
        </w:tc>
        <w:tc>
          <w:tcPr>
            <w:tcW w:w="988" w:type="pct"/>
            <w:tcBorders>
              <w:top w:val="nil"/>
              <w:left w:val="nil"/>
              <w:bottom w:val="nil"/>
              <w:right w:val="single" w:sz="4" w:space="0" w:color="auto"/>
            </w:tcBorders>
            <w:tcMar>
              <w:top w:w="15" w:type="dxa"/>
              <w:left w:w="15" w:type="dxa"/>
              <w:bottom w:w="0" w:type="dxa"/>
              <w:right w:w="15" w:type="dxa"/>
            </w:tcMar>
          </w:tcPr>
          <w:p w14:paraId="6943E709" w14:textId="77777777" w:rsidR="00811F7B" w:rsidRDefault="00811F7B" w:rsidP="008B2462">
            <w:pPr>
              <w:pStyle w:val="TAC"/>
            </w:pPr>
          </w:p>
        </w:tc>
      </w:tr>
      <w:tr w:rsidR="00811F7B" w14:paraId="6A515EC3"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1C9908" w14:textId="77777777" w:rsidR="00811F7B" w:rsidRDefault="00811F7B" w:rsidP="008B2462">
            <w:pPr>
              <w:pStyle w:val="TAC"/>
            </w:pPr>
            <w:r>
              <w:t>T</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3D27A2A5" w14:textId="77777777" w:rsidR="00811F7B" w:rsidRDefault="00811F7B" w:rsidP="008B2462">
            <w:pPr>
              <w:pStyle w:val="TAC"/>
            </w:pPr>
            <w:r>
              <w:t xml:space="preserve">1200 MHz &lt; </w:t>
            </w:r>
            <w:proofErr w:type="spellStart"/>
            <w:r>
              <w:t>BW</w:t>
            </w:r>
            <w:r>
              <w:rPr>
                <w:vertAlign w:val="subscript"/>
              </w:rPr>
              <w:t>Channel_CA</w:t>
            </w:r>
            <w:proofErr w:type="spellEnd"/>
            <w:r>
              <w:t xml:space="preserve"> ≤ 1400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34976C82" w14:textId="77777777" w:rsidR="00811F7B" w:rsidRDefault="00811F7B" w:rsidP="008B2462">
            <w:pPr>
              <w:pStyle w:val="TAC"/>
            </w:pPr>
            <w:r>
              <w:t>7</w:t>
            </w:r>
          </w:p>
        </w:tc>
        <w:tc>
          <w:tcPr>
            <w:tcW w:w="988" w:type="pct"/>
            <w:tcBorders>
              <w:top w:val="nil"/>
              <w:left w:val="nil"/>
              <w:bottom w:val="nil"/>
              <w:right w:val="single" w:sz="4" w:space="0" w:color="auto"/>
            </w:tcBorders>
            <w:tcMar>
              <w:top w:w="15" w:type="dxa"/>
              <w:left w:w="15" w:type="dxa"/>
              <w:bottom w:w="0" w:type="dxa"/>
              <w:right w:w="15" w:type="dxa"/>
            </w:tcMar>
          </w:tcPr>
          <w:p w14:paraId="302A8587" w14:textId="77777777" w:rsidR="00811F7B" w:rsidRDefault="00811F7B" w:rsidP="008B2462">
            <w:pPr>
              <w:pStyle w:val="TAC"/>
            </w:pPr>
          </w:p>
        </w:tc>
      </w:tr>
      <w:tr w:rsidR="00811F7B" w14:paraId="55326B1E"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EAD4D0F" w14:textId="77777777" w:rsidR="00811F7B" w:rsidRDefault="00811F7B" w:rsidP="008B2462">
            <w:pPr>
              <w:pStyle w:val="TAC"/>
            </w:pPr>
            <w:r>
              <w:t>U</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697219B4" w14:textId="77777777" w:rsidR="00811F7B" w:rsidRDefault="00811F7B" w:rsidP="008B2462">
            <w:pPr>
              <w:pStyle w:val="TAC"/>
            </w:pPr>
            <w:r>
              <w:t xml:space="preserve">1400 MHz &lt; </w:t>
            </w:r>
            <w:proofErr w:type="spellStart"/>
            <w:r>
              <w:t>BW</w:t>
            </w:r>
            <w:r>
              <w:rPr>
                <w:vertAlign w:val="subscript"/>
              </w:rPr>
              <w:t>Channel_CA</w:t>
            </w:r>
            <w:proofErr w:type="spellEnd"/>
            <w:r>
              <w:t xml:space="preserve"> ≤ 1600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595105C0" w14:textId="77777777" w:rsidR="00811F7B" w:rsidRDefault="00811F7B" w:rsidP="008B2462">
            <w:pPr>
              <w:pStyle w:val="TAC"/>
            </w:pPr>
            <w:r>
              <w:t>8</w:t>
            </w:r>
          </w:p>
        </w:tc>
        <w:tc>
          <w:tcPr>
            <w:tcW w:w="988" w:type="pct"/>
            <w:tcBorders>
              <w:top w:val="nil"/>
              <w:left w:val="nil"/>
              <w:bottom w:val="single" w:sz="4" w:space="0" w:color="auto"/>
              <w:right w:val="single" w:sz="4" w:space="0" w:color="auto"/>
            </w:tcBorders>
            <w:tcMar>
              <w:top w:w="15" w:type="dxa"/>
              <w:left w:w="15" w:type="dxa"/>
              <w:bottom w:w="0" w:type="dxa"/>
              <w:right w:w="15" w:type="dxa"/>
            </w:tcMar>
          </w:tcPr>
          <w:p w14:paraId="14567E27" w14:textId="77777777" w:rsidR="00811F7B" w:rsidRDefault="00811F7B" w:rsidP="008B2462">
            <w:pPr>
              <w:pStyle w:val="TAC"/>
            </w:pPr>
          </w:p>
        </w:tc>
      </w:tr>
      <w:tr w:rsidR="00811F7B" w14:paraId="3BDD92F3"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444CA5" w14:textId="77777777" w:rsidR="00811F7B" w:rsidRDefault="00811F7B" w:rsidP="008B2462">
            <w:pPr>
              <w:pStyle w:val="TAC"/>
              <w:rPr>
                <w:rFonts w:eastAsia="MS PGothic"/>
              </w:rPr>
            </w:pPr>
            <w:r>
              <w:t>G</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93D1B3F" w14:textId="77777777" w:rsidR="00811F7B" w:rsidRDefault="00811F7B" w:rsidP="008B2462">
            <w:pPr>
              <w:pStyle w:val="TAC"/>
              <w:rPr>
                <w:rFonts w:eastAsia="MS PGothic"/>
              </w:rPr>
            </w:pPr>
            <w:r>
              <w:t xml:space="preserve">100 MHz &lt; </w:t>
            </w:r>
            <w:proofErr w:type="spellStart"/>
            <w:r>
              <w:t>BW</w:t>
            </w:r>
            <w:r>
              <w:rPr>
                <w:vertAlign w:val="subscript"/>
              </w:rPr>
              <w:t>Channel_CA</w:t>
            </w:r>
            <w:proofErr w:type="spellEnd"/>
            <w:r>
              <w:t xml:space="preserve"> ≤ 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384B40C4" w14:textId="77777777" w:rsidR="00811F7B" w:rsidRDefault="00811F7B" w:rsidP="008B2462">
            <w:pPr>
              <w:pStyle w:val="TAC"/>
              <w:rPr>
                <w:rFonts w:eastAsia="MS PGothic"/>
              </w:rPr>
            </w:pPr>
            <w: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3A0062DD" w14:textId="77777777" w:rsidR="00811F7B" w:rsidRDefault="00811F7B" w:rsidP="008B2462">
            <w:pPr>
              <w:pStyle w:val="TAC"/>
              <w:rPr>
                <w:rFonts w:eastAsia="MS PGothic"/>
              </w:rPr>
            </w:pPr>
            <w:r>
              <w:t>3</w:t>
            </w:r>
          </w:p>
        </w:tc>
      </w:tr>
      <w:tr w:rsidR="00811F7B" w14:paraId="0EF09C9B"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5B45E0" w14:textId="77777777" w:rsidR="00811F7B" w:rsidRDefault="00811F7B" w:rsidP="008B2462">
            <w:pPr>
              <w:pStyle w:val="TAC"/>
              <w:rPr>
                <w:rFonts w:eastAsia="MS PGothic"/>
              </w:rPr>
            </w:pPr>
            <w:r>
              <w:t>H</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4E9474CC" w14:textId="77777777" w:rsidR="00811F7B" w:rsidRDefault="00811F7B" w:rsidP="008B2462">
            <w:pPr>
              <w:pStyle w:val="TAC"/>
              <w:rPr>
                <w:rFonts w:eastAsia="MS PGothic"/>
              </w:rPr>
            </w:pPr>
            <w:r>
              <w:t xml:space="preserve">200 MHz &lt; </w:t>
            </w:r>
            <w:proofErr w:type="spellStart"/>
            <w:r>
              <w:t>BW</w:t>
            </w:r>
            <w:r>
              <w:rPr>
                <w:vertAlign w:val="subscript"/>
              </w:rPr>
              <w:t>Channel_CA</w:t>
            </w:r>
            <w:proofErr w:type="spellEnd"/>
            <w:r>
              <w:t xml:space="preserve"> ≤ 300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30518875" w14:textId="77777777" w:rsidR="00811F7B" w:rsidRDefault="00811F7B" w:rsidP="008B2462">
            <w:pPr>
              <w:pStyle w:val="TAC"/>
              <w:rPr>
                <w:rFonts w:eastAsia="MS PGothic"/>
              </w:rPr>
            </w:pPr>
            <w:r>
              <w:t>3</w:t>
            </w:r>
          </w:p>
        </w:tc>
        <w:tc>
          <w:tcPr>
            <w:tcW w:w="988" w:type="pct"/>
            <w:tcBorders>
              <w:top w:val="nil"/>
              <w:left w:val="nil"/>
              <w:bottom w:val="nil"/>
              <w:right w:val="single" w:sz="4" w:space="0" w:color="auto"/>
            </w:tcBorders>
          </w:tcPr>
          <w:p w14:paraId="42ECBBE2" w14:textId="77777777" w:rsidR="00811F7B" w:rsidRDefault="00811F7B" w:rsidP="008B2462">
            <w:pPr>
              <w:pStyle w:val="TAC"/>
              <w:rPr>
                <w:rFonts w:eastAsia="MS PGothic"/>
              </w:rPr>
            </w:pPr>
          </w:p>
        </w:tc>
      </w:tr>
      <w:tr w:rsidR="00811F7B" w14:paraId="0E6D6D08"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B48F12" w14:textId="77777777" w:rsidR="00811F7B" w:rsidRDefault="00811F7B" w:rsidP="008B2462">
            <w:pPr>
              <w:pStyle w:val="TAC"/>
              <w:rPr>
                <w:rFonts w:eastAsia="MS PGothic"/>
              </w:rPr>
            </w:pPr>
            <w:r>
              <w:t>I</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CE17830" w14:textId="77777777" w:rsidR="00811F7B" w:rsidRDefault="00811F7B" w:rsidP="008B2462">
            <w:pPr>
              <w:pStyle w:val="TAC"/>
              <w:rPr>
                <w:rFonts w:eastAsia="MS PGothic"/>
              </w:rPr>
            </w:pPr>
            <w:r>
              <w:t xml:space="preserve">300 MHz &lt; </w:t>
            </w:r>
            <w:proofErr w:type="spellStart"/>
            <w:r>
              <w:t>BW</w:t>
            </w:r>
            <w:r>
              <w:rPr>
                <w:vertAlign w:val="subscript"/>
              </w:rPr>
              <w:t>Channel_CA</w:t>
            </w:r>
            <w:proofErr w:type="spellEnd"/>
            <w: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0CC8A53" w14:textId="77777777" w:rsidR="00811F7B" w:rsidRDefault="00811F7B" w:rsidP="008B2462">
            <w:pPr>
              <w:pStyle w:val="TAC"/>
              <w:rPr>
                <w:rFonts w:eastAsia="MS PGothic"/>
              </w:rPr>
            </w:pPr>
            <w:r>
              <w:t>4</w:t>
            </w:r>
          </w:p>
        </w:tc>
        <w:tc>
          <w:tcPr>
            <w:tcW w:w="988" w:type="pct"/>
            <w:tcBorders>
              <w:top w:val="nil"/>
              <w:left w:val="nil"/>
              <w:bottom w:val="nil"/>
              <w:right w:val="single" w:sz="4" w:space="0" w:color="auto"/>
            </w:tcBorders>
          </w:tcPr>
          <w:p w14:paraId="01E37789" w14:textId="77777777" w:rsidR="00811F7B" w:rsidRDefault="00811F7B" w:rsidP="008B2462">
            <w:pPr>
              <w:pStyle w:val="TAC"/>
              <w:rPr>
                <w:rFonts w:eastAsia="MS PGothic"/>
              </w:rPr>
            </w:pPr>
          </w:p>
        </w:tc>
      </w:tr>
      <w:tr w:rsidR="00811F7B" w14:paraId="24BCBA2A"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FC9079" w14:textId="77777777" w:rsidR="00811F7B" w:rsidRDefault="00811F7B" w:rsidP="008B2462">
            <w:pPr>
              <w:pStyle w:val="TAC"/>
              <w:rPr>
                <w:rFonts w:eastAsia="MS PGothic"/>
              </w:rPr>
            </w:pPr>
            <w:r>
              <w:t>J</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23F1DCA" w14:textId="77777777" w:rsidR="00811F7B" w:rsidRDefault="00811F7B" w:rsidP="008B2462">
            <w:pPr>
              <w:pStyle w:val="TAC"/>
              <w:rPr>
                <w:rFonts w:eastAsia="MS PGothic"/>
              </w:rPr>
            </w:pPr>
            <w:r>
              <w:t xml:space="preserve">400 MHz &lt; </w:t>
            </w:r>
            <w:proofErr w:type="spellStart"/>
            <w:r>
              <w:t>BW</w:t>
            </w:r>
            <w:r>
              <w:rPr>
                <w:vertAlign w:val="subscript"/>
              </w:rPr>
              <w:t>Channel_CA</w:t>
            </w:r>
            <w:proofErr w:type="spellEnd"/>
            <w:r>
              <w:t xml:space="preserve"> ≤ 500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7A66B22F" w14:textId="77777777" w:rsidR="00811F7B" w:rsidRDefault="00811F7B" w:rsidP="008B2462">
            <w:pPr>
              <w:pStyle w:val="TAC"/>
              <w:rPr>
                <w:rFonts w:eastAsia="MS PGothic"/>
              </w:rPr>
            </w:pPr>
            <w:r>
              <w:t>5</w:t>
            </w:r>
          </w:p>
        </w:tc>
        <w:tc>
          <w:tcPr>
            <w:tcW w:w="988" w:type="pct"/>
            <w:tcBorders>
              <w:top w:val="nil"/>
              <w:left w:val="nil"/>
              <w:bottom w:val="nil"/>
              <w:right w:val="single" w:sz="4" w:space="0" w:color="auto"/>
            </w:tcBorders>
          </w:tcPr>
          <w:p w14:paraId="50CEB32E" w14:textId="77777777" w:rsidR="00811F7B" w:rsidRDefault="00811F7B" w:rsidP="008B2462">
            <w:pPr>
              <w:pStyle w:val="TAC"/>
              <w:rPr>
                <w:rFonts w:eastAsia="MS PGothic"/>
              </w:rPr>
            </w:pPr>
          </w:p>
        </w:tc>
      </w:tr>
      <w:tr w:rsidR="00811F7B" w14:paraId="059714A8"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73E978D" w14:textId="77777777" w:rsidR="00811F7B" w:rsidRDefault="00811F7B" w:rsidP="008B2462">
            <w:pPr>
              <w:pStyle w:val="TAC"/>
              <w:rPr>
                <w:rFonts w:eastAsia="MS PGothic"/>
              </w:rPr>
            </w:pPr>
            <w:r>
              <w:t>K</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3748E233" w14:textId="77777777" w:rsidR="00811F7B" w:rsidRDefault="00811F7B" w:rsidP="008B2462">
            <w:pPr>
              <w:pStyle w:val="TAC"/>
              <w:rPr>
                <w:rFonts w:eastAsia="MS PGothic"/>
              </w:rPr>
            </w:pPr>
            <w:r>
              <w:t xml:space="preserve">500 MHz &lt; </w:t>
            </w:r>
            <w:proofErr w:type="spellStart"/>
            <w:r>
              <w:t>BW</w:t>
            </w:r>
            <w:r>
              <w:rPr>
                <w:vertAlign w:val="subscript"/>
              </w:rPr>
              <w:t>Channel_CA</w:t>
            </w:r>
            <w:proofErr w:type="spellEnd"/>
            <w:r>
              <w:t xml:space="preserve"> ≤ 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021AA09D" w14:textId="77777777" w:rsidR="00811F7B" w:rsidRDefault="00811F7B" w:rsidP="008B2462">
            <w:pPr>
              <w:pStyle w:val="TAC"/>
              <w:rPr>
                <w:rFonts w:eastAsia="MS PGothic"/>
              </w:rPr>
            </w:pPr>
            <w:r>
              <w:t>6</w:t>
            </w:r>
          </w:p>
        </w:tc>
        <w:tc>
          <w:tcPr>
            <w:tcW w:w="988" w:type="pct"/>
            <w:tcBorders>
              <w:top w:val="nil"/>
              <w:left w:val="nil"/>
              <w:bottom w:val="nil"/>
              <w:right w:val="single" w:sz="4" w:space="0" w:color="auto"/>
            </w:tcBorders>
          </w:tcPr>
          <w:p w14:paraId="52905198" w14:textId="77777777" w:rsidR="00811F7B" w:rsidRDefault="00811F7B" w:rsidP="008B2462">
            <w:pPr>
              <w:pStyle w:val="TAC"/>
              <w:rPr>
                <w:rFonts w:eastAsia="MS PGothic"/>
              </w:rPr>
            </w:pPr>
          </w:p>
        </w:tc>
      </w:tr>
      <w:tr w:rsidR="00811F7B" w14:paraId="2BC522D0"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0032BF" w14:textId="77777777" w:rsidR="00811F7B" w:rsidRDefault="00811F7B" w:rsidP="008B2462">
            <w:pPr>
              <w:pStyle w:val="TAC"/>
              <w:rPr>
                <w:rFonts w:eastAsia="MS PGothic"/>
              </w:rPr>
            </w:pPr>
            <w:r>
              <w:t>L</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2A78853" w14:textId="77777777" w:rsidR="00811F7B" w:rsidRDefault="00811F7B" w:rsidP="008B2462">
            <w:pPr>
              <w:pStyle w:val="TAC"/>
              <w:rPr>
                <w:rFonts w:eastAsia="MS PGothic"/>
              </w:rPr>
            </w:pPr>
            <w:r>
              <w:t xml:space="preserve">600 MHz &lt; </w:t>
            </w:r>
            <w:proofErr w:type="spellStart"/>
            <w:r>
              <w:t>BW</w:t>
            </w:r>
            <w:r>
              <w:rPr>
                <w:vertAlign w:val="subscript"/>
              </w:rPr>
              <w:t>Channel_CA</w:t>
            </w:r>
            <w:proofErr w:type="spellEnd"/>
            <w:r>
              <w:t xml:space="preserve"> ≤ 700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025C82C" w14:textId="77777777" w:rsidR="00811F7B" w:rsidRDefault="00811F7B" w:rsidP="008B2462">
            <w:pPr>
              <w:pStyle w:val="TAC"/>
              <w:rPr>
                <w:rFonts w:eastAsia="MS PGothic"/>
              </w:rPr>
            </w:pPr>
            <w:r>
              <w:t>7</w:t>
            </w:r>
          </w:p>
        </w:tc>
        <w:tc>
          <w:tcPr>
            <w:tcW w:w="988" w:type="pct"/>
            <w:tcBorders>
              <w:top w:val="nil"/>
              <w:left w:val="nil"/>
              <w:bottom w:val="nil"/>
              <w:right w:val="single" w:sz="4" w:space="0" w:color="auto"/>
            </w:tcBorders>
          </w:tcPr>
          <w:p w14:paraId="647D08BD" w14:textId="77777777" w:rsidR="00811F7B" w:rsidRDefault="00811F7B" w:rsidP="008B2462">
            <w:pPr>
              <w:pStyle w:val="TAC"/>
              <w:rPr>
                <w:rFonts w:eastAsia="MS PGothic"/>
              </w:rPr>
            </w:pPr>
          </w:p>
        </w:tc>
      </w:tr>
      <w:tr w:rsidR="00811F7B" w14:paraId="1129DAA3"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4D54B78" w14:textId="77777777" w:rsidR="00811F7B" w:rsidRDefault="00811F7B" w:rsidP="008B2462">
            <w:pPr>
              <w:pStyle w:val="TAC"/>
              <w:rPr>
                <w:rFonts w:eastAsia="MS PGothic"/>
              </w:rPr>
            </w:pPr>
            <w:r>
              <w:t>M</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45BD267E" w14:textId="77777777" w:rsidR="00811F7B" w:rsidRDefault="00811F7B" w:rsidP="008B2462">
            <w:pPr>
              <w:pStyle w:val="TAC"/>
              <w:rPr>
                <w:rFonts w:eastAsia="MS PGothic"/>
              </w:rPr>
            </w:pPr>
            <w:r>
              <w:t xml:space="preserve">700 MHz &lt; </w:t>
            </w:r>
            <w:proofErr w:type="spellStart"/>
            <w:r>
              <w:t>BW</w:t>
            </w:r>
            <w:r>
              <w:rPr>
                <w:vertAlign w:val="subscript"/>
              </w:rPr>
              <w:t>Channel_CA</w:t>
            </w:r>
            <w:proofErr w:type="spellEnd"/>
            <w: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047A78D5" w14:textId="77777777" w:rsidR="00811F7B" w:rsidRDefault="00811F7B" w:rsidP="008B2462">
            <w:pPr>
              <w:pStyle w:val="TAC"/>
              <w:rPr>
                <w:rFonts w:eastAsia="MS PGothic"/>
              </w:rPr>
            </w:pPr>
            <w:r>
              <w:t>8</w:t>
            </w:r>
          </w:p>
        </w:tc>
        <w:tc>
          <w:tcPr>
            <w:tcW w:w="988" w:type="pct"/>
            <w:tcBorders>
              <w:top w:val="nil"/>
              <w:left w:val="nil"/>
              <w:bottom w:val="single" w:sz="4" w:space="0" w:color="auto"/>
              <w:right w:val="single" w:sz="4" w:space="0" w:color="auto"/>
            </w:tcBorders>
          </w:tcPr>
          <w:p w14:paraId="697A3AAC" w14:textId="77777777" w:rsidR="00811F7B" w:rsidRDefault="00811F7B" w:rsidP="008B2462">
            <w:pPr>
              <w:pStyle w:val="TAC"/>
              <w:rPr>
                <w:rFonts w:eastAsia="MS PGothic"/>
              </w:rPr>
            </w:pPr>
          </w:p>
        </w:tc>
      </w:tr>
      <w:tr w:rsidR="00811F7B" w14:paraId="4E3DB281" w14:textId="77777777" w:rsidTr="008B2462">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22" w:author="ZTE-Ma Zhifeng-Rev" w:date="2021-10-22T00:29: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23" w:author="ZTE-Ma Zhifeng-Rev" w:date="2021-10-22T00:14:00Z"/>
          <w:trPrChange w:id="24" w:author="ZTE-Ma Zhifeng-Rev" w:date="2021-10-22T00:29:00Z">
            <w:trPr>
              <w:gridAfter w:val="0"/>
              <w:trHeight w:val="187"/>
              <w:jc w:val="center"/>
            </w:trPr>
          </w:trPrChange>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Change w:id="25" w:author="ZTE-Ma Zhifeng-Rev" w:date="2021-10-22T00:29:00Z">
              <w:tcPr>
                <w:tcW w:w="1046" w:type="pct"/>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tcPrChange>
          </w:tcPr>
          <w:p w14:paraId="0DB56640" w14:textId="77777777" w:rsidR="00811F7B" w:rsidRDefault="00811F7B" w:rsidP="008B2462">
            <w:pPr>
              <w:pStyle w:val="TAC"/>
              <w:rPr>
                <w:ins w:id="26" w:author="ZTE-Ma Zhifeng-Rev" w:date="2021-10-22T00:14:00Z"/>
              </w:rPr>
            </w:pPr>
            <w:ins w:id="27" w:author="ZTE-Ma Zhifeng-Rev" w:date="2021-10-22T00:14:00Z">
              <w:r>
                <w:rPr>
                  <w:rFonts w:hint="eastAsia"/>
                </w:rPr>
                <w:t>M</w:t>
              </w:r>
              <w:r>
                <w:t>A</w:t>
              </w:r>
            </w:ins>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Change w:id="28" w:author="ZTE-Ma Zhifeng-Rev" w:date="2021-10-22T00:29:00Z">
              <w:tcPr>
                <w:tcW w:w="1854" w:type="pct"/>
                <w:gridSpan w:val="2"/>
                <w:tcBorders>
                  <w:top w:val="single" w:sz="6" w:space="0" w:color="000000"/>
                  <w:left w:val="nil"/>
                  <w:bottom w:val="single" w:sz="6" w:space="0" w:color="000000"/>
                  <w:right w:val="single" w:sz="6" w:space="0" w:color="000000"/>
                </w:tcBorders>
                <w:tcMar>
                  <w:top w:w="15" w:type="dxa"/>
                  <w:left w:w="108" w:type="dxa"/>
                  <w:bottom w:w="0" w:type="dxa"/>
                  <w:right w:w="108" w:type="dxa"/>
                </w:tcMar>
              </w:tcPr>
            </w:tcPrChange>
          </w:tcPr>
          <w:p w14:paraId="03206039" w14:textId="77777777" w:rsidR="00811F7B" w:rsidRDefault="00811F7B" w:rsidP="008B2462">
            <w:pPr>
              <w:pStyle w:val="TAC"/>
              <w:rPr>
                <w:ins w:id="29" w:author="ZTE-Ma Zhifeng-Rev" w:date="2021-10-22T00:14:00Z"/>
              </w:rPr>
            </w:pPr>
            <w:ins w:id="30" w:author="ZTE-Ma Zhifeng-Rev" w:date="2021-10-22T00:21:00Z">
              <w:r>
                <w:t>8</w:t>
              </w:r>
            </w:ins>
            <w:ins w:id="31" w:author="ZTE-Ma Zhifeng-Rev" w:date="2021-10-22T00:16:00Z">
              <w:r w:rsidRPr="00EE18F7">
                <w:t xml:space="preserve">00 MHz &lt; </w:t>
              </w:r>
              <w:proofErr w:type="spellStart"/>
              <w:r w:rsidRPr="00EE18F7">
                <w:t>BW</w:t>
              </w:r>
              <w:r w:rsidRPr="00EE18F7">
                <w:rPr>
                  <w:vertAlign w:val="subscript"/>
                </w:rPr>
                <w:t>Channel_CA</w:t>
              </w:r>
              <w:proofErr w:type="spellEnd"/>
              <w:r>
                <w:t xml:space="preserve"> ≤ </w:t>
              </w:r>
            </w:ins>
            <w:ins w:id="32" w:author="ZTE-Ma Zhifeng-Rev" w:date="2021-10-22T00:25:00Z">
              <w:r>
                <w:t>10</w:t>
              </w:r>
            </w:ins>
            <w:ins w:id="33" w:author="ZTE-Ma Zhifeng-Rev" w:date="2021-10-22T00:16:00Z">
              <w:r w:rsidRPr="00EE18F7">
                <w:t>00 MHz</w:t>
              </w:r>
            </w:ins>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Change w:id="34" w:author="ZTE-Ma Zhifeng-Rev" w:date="2021-10-22T00:29:00Z">
              <w:tcPr>
                <w:tcW w:w="1112" w:type="pct"/>
                <w:gridSpan w:val="2"/>
                <w:tcBorders>
                  <w:top w:val="single" w:sz="6" w:space="0" w:color="000000"/>
                  <w:left w:val="nil"/>
                  <w:bottom w:val="single" w:sz="6" w:space="0" w:color="000000"/>
                  <w:right w:val="single" w:sz="4" w:space="0" w:color="auto"/>
                </w:tcBorders>
                <w:tcMar>
                  <w:top w:w="15" w:type="dxa"/>
                  <w:left w:w="108" w:type="dxa"/>
                  <w:bottom w:w="0" w:type="dxa"/>
                  <w:right w:w="108" w:type="dxa"/>
                </w:tcMar>
              </w:tcPr>
            </w:tcPrChange>
          </w:tcPr>
          <w:p w14:paraId="0C181C50" w14:textId="77777777" w:rsidR="00811F7B" w:rsidRDefault="00811F7B" w:rsidP="008B2462">
            <w:pPr>
              <w:pStyle w:val="TAC"/>
              <w:rPr>
                <w:ins w:id="35" w:author="ZTE-Ma Zhifeng-Rev" w:date="2021-10-22T00:14:00Z"/>
              </w:rPr>
            </w:pPr>
            <w:ins w:id="36" w:author="ZTE-Ma Zhifeng-Rev" w:date="2021-10-22T00:22:00Z">
              <w:r>
                <w:rPr>
                  <w:rFonts w:hint="eastAsia"/>
                </w:rPr>
                <w:t>8</w:t>
              </w:r>
              <w:r>
                <w:t xml:space="preserve"> + 1</w:t>
              </w:r>
            </w:ins>
          </w:p>
        </w:tc>
        <w:tc>
          <w:tcPr>
            <w:tcW w:w="988" w:type="pct"/>
            <w:tcBorders>
              <w:top w:val="nil"/>
              <w:left w:val="nil"/>
              <w:bottom w:val="nil"/>
              <w:right w:val="single" w:sz="4" w:space="0" w:color="auto"/>
            </w:tcBorders>
            <w:tcPrChange w:id="37" w:author="ZTE-Ma Zhifeng-Rev" w:date="2021-10-22T00:29:00Z">
              <w:tcPr>
                <w:tcW w:w="988" w:type="pct"/>
                <w:gridSpan w:val="2"/>
                <w:tcBorders>
                  <w:top w:val="nil"/>
                  <w:left w:val="nil"/>
                  <w:bottom w:val="single" w:sz="4" w:space="0" w:color="auto"/>
                  <w:right w:val="single" w:sz="4" w:space="0" w:color="auto"/>
                </w:tcBorders>
              </w:tcPr>
            </w:tcPrChange>
          </w:tcPr>
          <w:p w14:paraId="1402E5FC" w14:textId="77777777" w:rsidR="00811F7B" w:rsidRPr="0063254D" w:rsidRDefault="00811F7B" w:rsidP="008B2462">
            <w:pPr>
              <w:pStyle w:val="TAC"/>
              <w:rPr>
                <w:ins w:id="38" w:author="ZTE-Ma Zhifeng-Rev" w:date="2021-10-22T00:14:00Z"/>
                <w:rPrChange w:id="39" w:author="ZTE-Ma Zhifeng-Rev" w:date="2021-10-22T00:22:00Z">
                  <w:rPr>
                    <w:ins w:id="40" w:author="ZTE-Ma Zhifeng-Rev" w:date="2021-10-22T00:14:00Z"/>
                    <w:rFonts w:eastAsia="MS PGothic"/>
                  </w:rPr>
                </w:rPrChange>
              </w:rPr>
            </w:pPr>
            <w:ins w:id="41" w:author="ZTE-Ma Zhifeng-Rev" w:date="2021-10-22T00:22:00Z">
              <w:r>
                <w:rPr>
                  <w:rFonts w:hint="eastAsia"/>
                </w:rPr>
                <w:t>3</w:t>
              </w:r>
              <w:r>
                <w:t xml:space="preserve"> + 2</w:t>
              </w:r>
            </w:ins>
          </w:p>
        </w:tc>
      </w:tr>
      <w:tr w:rsidR="00811F7B" w14:paraId="5F42FC1E" w14:textId="77777777" w:rsidTr="008B2462">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42" w:author="ZTE-Ma Zhifeng-Rev" w:date="2021-10-22T00:29: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43" w:author="ZTE-Ma Zhifeng-Rev" w:date="2021-10-22T00:14:00Z"/>
          <w:trPrChange w:id="44" w:author="ZTE-Ma Zhifeng-Rev" w:date="2021-10-22T00:29:00Z">
            <w:trPr>
              <w:gridAfter w:val="0"/>
              <w:trHeight w:val="187"/>
              <w:jc w:val="center"/>
            </w:trPr>
          </w:trPrChange>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Change w:id="45" w:author="ZTE-Ma Zhifeng-Rev" w:date="2021-10-22T00:29:00Z">
              <w:tcPr>
                <w:tcW w:w="1046" w:type="pct"/>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tcPrChange>
          </w:tcPr>
          <w:p w14:paraId="2FF5D1C6" w14:textId="77777777" w:rsidR="00811F7B" w:rsidRDefault="00811F7B" w:rsidP="008B2462">
            <w:pPr>
              <w:pStyle w:val="TAC"/>
              <w:rPr>
                <w:ins w:id="46" w:author="ZTE-Ma Zhifeng-Rev" w:date="2021-10-22T00:14:00Z"/>
              </w:rPr>
            </w:pPr>
            <w:ins w:id="47" w:author="ZTE-Ma Zhifeng-Rev" w:date="2021-10-22T00:14:00Z">
              <w:r>
                <w:rPr>
                  <w:rFonts w:hint="eastAsia"/>
                </w:rPr>
                <w:t>M</w:t>
              </w:r>
            </w:ins>
            <w:ins w:id="48" w:author="ZTE-Ma Zhifeng-Rev" w:date="2021-10-22T00:15:00Z">
              <w:r>
                <w:t>D</w:t>
              </w:r>
            </w:ins>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Change w:id="49" w:author="ZTE-Ma Zhifeng-Rev" w:date="2021-10-22T00:29:00Z">
              <w:tcPr>
                <w:tcW w:w="1854" w:type="pct"/>
                <w:gridSpan w:val="2"/>
                <w:tcBorders>
                  <w:top w:val="single" w:sz="6" w:space="0" w:color="000000"/>
                  <w:left w:val="nil"/>
                  <w:bottom w:val="single" w:sz="6" w:space="0" w:color="000000"/>
                  <w:right w:val="single" w:sz="6" w:space="0" w:color="000000"/>
                </w:tcBorders>
                <w:tcMar>
                  <w:top w:w="15" w:type="dxa"/>
                  <w:left w:w="108" w:type="dxa"/>
                  <w:bottom w:w="0" w:type="dxa"/>
                  <w:right w:w="108" w:type="dxa"/>
                </w:tcMar>
              </w:tcPr>
            </w:tcPrChange>
          </w:tcPr>
          <w:p w14:paraId="047D5F11" w14:textId="77777777" w:rsidR="00811F7B" w:rsidRDefault="00811F7B" w:rsidP="008B2462">
            <w:pPr>
              <w:pStyle w:val="TAC"/>
              <w:rPr>
                <w:ins w:id="50" w:author="ZTE-Ma Zhifeng-Rev" w:date="2021-10-22T00:14:00Z"/>
              </w:rPr>
            </w:pPr>
            <w:ins w:id="51" w:author="ZTE-Ma Zhifeng-Rev" w:date="2021-10-22T00:25:00Z">
              <w:r>
                <w:t>10</w:t>
              </w:r>
              <w:r w:rsidRPr="00EE18F7">
                <w:t xml:space="preserve">00 MHz &lt; </w:t>
              </w:r>
              <w:proofErr w:type="spellStart"/>
              <w:r w:rsidRPr="00EE18F7">
                <w:t>BW</w:t>
              </w:r>
              <w:r w:rsidRPr="00EE18F7">
                <w:rPr>
                  <w:vertAlign w:val="subscript"/>
                </w:rPr>
                <w:t>Channel_CA</w:t>
              </w:r>
              <w:proofErr w:type="spellEnd"/>
              <w:r>
                <w:t xml:space="preserve"> ≤ 12</w:t>
              </w:r>
              <w:r w:rsidRPr="00EE18F7">
                <w:t>00 MHz</w:t>
              </w:r>
            </w:ins>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Change w:id="52" w:author="ZTE-Ma Zhifeng-Rev" w:date="2021-10-22T00:29:00Z">
              <w:tcPr>
                <w:tcW w:w="1112" w:type="pct"/>
                <w:gridSpan w:val="2"/>
                <w:tcBorders>
                  <w:top w:val="single" w:sz="6" w:space="0" w:color="000000"/>
                  <w:left w:val="nil"/>
                  <w:bottom w:val="single" w:sz="6" w:space="0" w:color="000000"/>
                  <w:right w:val="single" w:sz="4" w:space="0" w:color="auto"/>
                </w:tcBorders>
                <w:tcMar>
                  <w:top w:w="15" w:type="dxa"/>
                  <w:left w:w="108" w:type="dxa"/>
                  <w:bottom w:w="0" w:type="dxa"/>
                  <w:right w:w="108" w:type="dxa"/>
                </w:tcMar>
              </w:tcPr>
            </w:tcPrChange>
          </w:tcPr>
          <w:p w14:paraId="58B4C340" w14:textId="77777777" w:rsidR="00811F7B" w:rsidRDefault="00811F7B" w:rsidP="008B2462">
            <w:pPr>
              <w:pStyle w:val="TAC"/>
              <w:rPr>
                <w:ins w:id="53" w:author="ZTE-Ma Zhifeng-Rev" w:date="2021-10-22T00:14:00Z"/>
              </w:rPr>
            </w:pPr>
            <w:ins w:id="54" w:author="ZTE-Ma Zhifeng-Rev" w:date="2021-10-22T00:26:00Z">
              <w:r>
                <w:t>8 + 2</w:t>
              </w:r>
            </w:ins>
          </w:p>
        </w:tc>
        <w:tc>
          <w:tcPr>
            <w:tcW w:w="988" w:type="pct"/>
            <w:tcBorders>
              <w:top w:val="nil"/>
              <w:left w:val="nil"/>
              <w:bottom w:val="nil"/>
              <w:right w:val="single" w:sz="4" w:space="0" w:color="auto"/>
            </w:tcBorders>
            <w:tcPrChange w:id="55" w:author="ZTE-Ma Zhifeng-Rev" w:date="2021-10-22T00:29:00Z">
              <w:tcPr>
                <w:tcW w:w="988" w:type="pct"/>
                <w:gridSpan w:val="2"/>
                <w:tcBorders>
                  <w:top w:val="nil"/>
                  <w:left w:val="nil"/>
                  <w:bottom w:val="single" w:sz="4" w:space="0" w:color="auto"/>
                  <w:right w:val="single" w:sz="4" w:space="0" w:color="auto"/>
                </w:tcBorders>
              </w:tcPr>
            </w:tcPrChange>
          </w:tcPr>
          <w:p w14:paraId="29B3514F" w14:textId="77777777" w:rsidR="00811F7B" w:rsidRDefault="00811F7B" w:rsidP="008B2462">
            <w:pPr>
              <w:pStyle w:val="TAC"/>
              <w:rPr>
                <w:ins w:id="56" w:author="ZTE-Ma Zhifeng-Rev" w:date="2021-10-22T00:14:00Z"/>
                <w:rFonts w:eastAsia="MS PGothic"/>
              </w:rPr>
            </w:pPr>
          </w:p>
        </w:tc>
      </w:tr>
      <w:tr w:rsidR="00811F7B" w14:paraId="53D3157D" w14:textId="77777777" w:rsidTr="008B2462">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57" w:author="ZTE-Ma Zhifeng-Rev" w:date="2021-10-22T00:29: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58" w:author="ZTE-Ma Zhifeng-Rev" w:date="2021-10-22T00:14:00Z"/>
          <w:trPrChange w:id="59" w:author="ZTE-Ma Zhifeng-Rev" w:date="2021-10-22T00:29:00Z">
            <w:trPr>
              <w:gridAfter w:val="0"/>
              <w:trHeight w:val="187"/>
              <w:jc w:val="center"/>
            </w:trPr>
          </w:trPrChange>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Change w:id="60" w:author="ZTE-Ma Zhifeng-Rev" w:date="2021-10-22T00:29:00Z">
              <w:tcPr>
                <w:tcW w:w="1046" w:type="pct"/>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tcPrChange>
          </w:tcPr>
          <w:p w14:paraId="27CF027C" w14:textId="77777777" w:rsidR="00811F7B" w:rsidRDefault="00811F7B" w:rsidP="008B2462">
            <w:pPr>
              <w:pStyle w:val="TAC"/>
              <w:rPr>
                <w:ins w:id="61" w:author="ZTE-Ma Zhifeng-Rev" w:date="2021-10-22T00:14:00Z"/>
              </w:rPr>
            </w:pPr>
            <w:ins w:id="62" w:author="ZTE-Ma Zhifeng-Rev" w:date="2021-10-22T00:15:00Z">
              <w:r>
                <w:rPr>
                  <w:rFonts w:hint="eastAsia"/>
                </w:rPr>
                <w:t>M</w:t>
              </w:r>
              <w:r>
                <w:t>E</w:t>
              </w:r>
            </w:ins>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Change w:id="63" w:author="ZTE-Ma Zhifeng-Rev" w:date="2021-10-22T00:29:00Z">
              <w:tcPr>
                <w:tcW w:w="1854" w:type="pct"/>
                <w:gridSpan w:val="2"/>
                <w:tcBorders>
                  <w:top w:val="single" w:sz="6" w:space="0" w:color="000000"/>
                  <w:left w:val="nil"/>
                  <w:bottom w:val="single" w:sz="6" w:space="0" w:color="000000"/>
                  <w:right w:val="single" w:sz="6" w:space="0" w:color="000000"/>
                </w:tcBorders>
                <w:tcMar>
                  <w:top w:w="15" w:type="dxa"/>
                  <w:left w:w="108" w:type="dxa"/>
                  <w:bottom w:w="0" w:type="dxa"/>
                  <w:right w:w="108" w:type="dxa"/>
                </w:tcMar>
              </w:tcPr>
            </w:tcPrChange>
          </w:tcPr>
          <w:p w14:paraId="4B9F24FD" w14:textId="77777777" w:rsidR="00811F7B" w:rsidRDefault="00811F7B" w:rsidP="008B2462">
            <w:pPr>
              <w:pStyle w:val="TAC"/>
              <w:rPr>
                <w:ins w:id="64" w:author="ZTE-Ma Zhifeng-Rev" w:date="2021-10-22T00:14:00Z"/>
              </w:rPr>
            </w:pPr>
            <w:ins w:id="65" w:author="ZTE-Ma Zhifeng-Rev" w:date="2021-10-22T00:25:00Z">
              <w:r>
                <w:t>12</w:t>
              </w:r>
              <w:r w:rsidRPr="00EE18F7">
                <w:t xml:space="preserve">00 MHz &lt; </w:t>
              </w:r>
              <w:proofErr w:type="spellStart"/>
              <w:r w:rsidRPr="00EE18F7">
                <w:t>BW</w:t>
              </w:r>
              <w:r w:rsidRPr="00EE18F7">
                <w:rPr>
                  <w:vertAlign w:val="subscript"/>
                </w:rPr>
                <w:t>Channel_CA</w:t>
              </w:r>
              <w:proofErr w:type="spellEnd"/>
              <w:r>
                <w:t xml:space="preserve"> ≤ 1</w:t>
              </w:r>
            </w:ins>
            <w:ins w:id="66" w:author="ZTE-Ma Zhifeng-Rev" w:date="2021-10-22T00:26:00Z">
              <w:r>
                <w:t>4</w:t>
              </w:r>
            </w:ins>
            <w:ins w:id="67" w:author="ZTE-Ma Zhifeng-Rev" w:date="2021-10-22T00:25:00Z">
              <w:r w:rsidRPr="00EE18F7">
                <w:t>00 MHz</w:t>
              </w:r>
            </w:ins>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Change w:id="68" w:author="ZTE-Ma Zhifeng-Rev" w:date="2021-10-22T00:29:00Z">
              <w:tcPr>
                <w:tcW w:w="1112" w:type="pct"/>
                <w:gridSpan w:val="2"/>
                <w:tcBorders>
                  <w:top w:val="single" w:sz="6" w:space="0" w:color="000000"/>
                  <w:left w:val="nil"/>
                  <w:bottom w:val="single" w:sz="6" w:space="0" w:color="000000"/>
                  <w:right w:val="single" w:sz="4" w:space="0" w:color="auto"/>
                </w:tcBorders>
                <w:tcMar>
                  <w:top w:w="15" w:type="dxa"/>
                  <w:left w:w="108" w:type="dxa"/>
                  <w:bottom w:w="0" w:type="dxa"/>
                  <w:right w:w="108" w:type="dxa"/>
                </w:tcMar>
              </w:tcPr>
            </w:tcPrChange>
          </w:tcPr>
          <w:p w14:paraId="335AE4DD" w14:textId="77777777" w:rsidR="00811F7B" w:rsidRDefault="00811F7B" w:rsidP="008B2462">
            <w:pPr>
              <w:pStyle w:val="TAC"/>
              <w:rPr>
                <w:ins w:id="69" w:author="ZTE-Ma Zhifeng-Rev" w:date="2021-10-22T00:14:00Z"/>
              </w:rPr>
            </w:pPr>
            <w:ins w:id="70" w:author="ZTE-Ma Zhifeng-Rev" w:date="2021-10-22T00:28:00Z">
              <w:r>
                <w:t>8 + 3</w:t>
              </w:r>
            </w:ins>
          </w:p>
        </w:tc>
        <w:tc>
          <w:tcPr>
            <w:tcW w:w="988" w:type="pct"/>
            <w:tcBorders>
              <w:top w:val="nil"/>
              <w:left w:val="nil"/>
              <w:bottom w:val="nil"/>
              <w:right w:val="single" w:sz="4" w:space="0" w:color="auto"/>
            </w:tcBorders>
            <w:tcPrChange w:id="71" w:author="ZTE-Ma Zhifeng-Rev" w:date="2021-10-22T00:29:00Z">
              <w:tcPr>
                <w:tcW w:w="988" w:type="pct"/>
                <w:gridSpan w:val="2"/>
                <w:tcBorders>
                  <w:top w:val="nil"/>
                  <w:left w:val="nil"/>
                  <w:bottom w:val="single" w:sz="4" w:space="0" w:color="auto"/>
                  <w:right w:val="single" w:sz="4" w:space="0" w:color="auto"/>
                </w:tcBorders>
              </w:tcPr>
            </w:tcPrChange>
          </w:tcPr>
          <w:p w14:paraId="410ABBCA" w14:textId="77777777" w:rsidR="00811F7B" w:rsidRDefault="00811F7B" w:rsidP="008B2462">
            <w:pPr>
              <w:pStyle w:val="TAC"/>
              <w:rPr>
                <w:ins w:id="72" w:author="ZTE-Ma Zhifeng-Rev" w:date="2021-10-22T00:14:00Z"/>
                <w:rFonts w:eastAsia="MS PGothic"/>
              </w:rPr>
            </w:pPr>
          </w:p>
        </w:tc>
      </w:tr>
      <w:tr w:rsidR="00811F7B" w14:paraId="08B23593" w14:textId="77777777" w:rsidTr="008B2462">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73" w:author="ZTE-Ma Zhifeng-Rev" w:date="2021-10-22T00:29: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74" w:author="ZTE-Ma Zhifeng-Rev" w:date="2021-10-22T00:14:00Z"/>
          <w:trPrChange w:id="75" w:author="ZTE-Ma Zhifeng-Rev" w:date="2021-10-22T00:29:00Z">
            <w:trPr>
              <w:gridAfter w:val="0"/>
              <w:trHeight w:val="187"/>
              <w:jc w:val="center"/>
            </w:trPr>
          </w:trPrChange>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Change w:id="76" w:author="ZTE-Ma Zhifeng-Rev" w:date="2021-10-22T00:29:00Z">
              <w:tcPr>
                <w:tcW w:w="1046" w:type="pct"/>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tcPrChange>
          </w:tcPr>
          <w:p w14:paraId="63EC45D5" w14:textId="77777777" w:rsidR="00811F7B" w:rsidRDefault="00811F7B" w:rsidP="008B2462">
            <w:pPr>
              <w:pStyle w:val="TAC"/>
              <w:rPr>
                <w:ins w:id="77" w:author="ZTE-Ma Zhifeng-Rev" w:date="2021-10-22T00:14:00Z"/>
              </w:rPr>
            </w:pPr>
            <w:ins w:id="78" w:author="ZTE-Ma Zhifeng-Rev" w:date="2021-10-22T00:15:00Z">
              <w:r>
                <w:rPr>
                  <w:rFonts w:hint="eastAsia"/>
                </w:rPr>
                <w:t>M</w:t>
              </w:r>
              <w:r>
                <w:t>P</w:t>
              </w:r>
            </w:ins>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Change w:id="79" w:author="ZTE-Ma Zhifeng-Rev" w:date="2021-10-22T00:29:00Z">
              <w:tcPr>
                <w:tcW w:w="1854" w:type="pct"/>
                <w:gridSpan w:val="2"/>
                <w:tcBorders>
                  <w:top w:val="single" w:sz="6" w:space="0" w:color="000000"/>
                  <w:left w:val="nil"/>
                  <w:bottom w:val="single" w:sz="6" w:space="0" w:color="000000"/>
                  <w:right w:val="single" w:sz="6" w:space="0" w:color="000000"/>
                </w:tcBorders>
                <w:tcMar>
                  <w:top w:w="15" w:type="dxa"/>
                  <w:left w:w="108" w:type="dxa"/>
                  <w:bottom w:w="0" w:type="dxa"/>
                  <w:right w:w="108" w:type="dxa"/>
                </w:tcMar>
              </w:tcPr>
            </w:tcPrChange>
          </w:tcPr>
          <w:p w14:paraId="7A3FEC05" w14:textId="77777777" w:rsidR="00811F7B" w:rsidRDefault="00811F7B" w:rsidP="008B2462">
            <w:pPr>
              <w:pStyle w:val="TAC"/>
              <w:rPr>
                <w:ins w:id="80" w:author="ZTE-Ma Zhifeng-Rev" w:date="2021-10-22T00:14:00Z"/>
              </w:rPr>
            </w:pPr>
            <w:ins w:id="81" w:author="ZTE-Ma Zhifeng-Rev" w:date="2021-10-22T00:26:00Z">
              <w:r>
                <w:t>14</w:t>
              </w:r>
              <w:r w:rsidRPr="00EE18F7">
                <w:t xml:space="preserve">00 MHz &lt; </w:t>
              </w:r>
              <w:proofErr w:type="spellStart"/>
              <w:r w:rsidRPr="00EE18F7">
                <w:t>BW</w:t>
              </w:r>
              <w:r w:rsidRPr="00EE18F7">
                <w:rPr>
                  <w:vertAlign w:val="subscript"/>
                </w:rPr>
                <w:t>Channel_CA</w:t>
              </w:r>
              <w:proofErr w:type="spellEnd"/>
              <w:r>
                <w:t xml:space="preserve"> ≤ 16</w:t>
              </w:r>
              <w:r w:rsidRPr="00EE18F7">
                <w:t>00 MHz</w:t>
              </w:r>
            </w:ins>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Change w:id="82" w:author="ZTE-Ma Zhifeng-Rev" w:date="2021-10-22T00:29:00Z">
              <w:tcPr>
                <w:tcW w:w="1112" w:type="pct"/>
                <w:gridSpan w:val="2"/>
                <w:tcBorders>
                  <w:top w:val="single" w:sz="6" w:space="0" w:color="000000"/>
                  <w:left w:val="nil"/>
                  <w:bottom w:val="single" w:sz="6" w:space="0" w:color="000000"/>
                  <w:right w:val="single" w:sz="4" w:space="0" w:color="auto"/>
                </w:tcBorders>
                <w:tcMar>
                  <w:top w:w="15" w:type="dxa"/>
                  <w:left w:w="108" w:type="dxa"/>
                  <w:bottom w:w="0" w:type="dxa"/>
                  <w:right w:w="108" w:type="dxa"/>
                </w:tcMar>
              </w:tcPr>
            </w:tcPrChange>
          </w:tcPr>
          <w:p w14:paraId="014E6E63" w14:textId="77777777" w:rsidR="00811F7B" w:rsidRDefault="00811F7B" w:rsidP="008B2462">
            <w:pPr>
              <w:pStyle w:val="TAC"/>
              <w:rPr>
                <w:ins w:id="83" w:author="ZTE-Ma Zhifeng-Rev" w:date="2021-10-22T00:14:00Z"/>
              </w:rPr>
            </w:pPr>
            <w:ins w:id="84" w:author="ZTE-Ma Zhifeng-Rev" w:date="2021-10-22T00:29:00Z">
              <w:r>
                <w:t>8 + 4</w:t>
              </w:r>
            </w:ins>
          </w:p>
        </w:tc>
        <w:tc>
          <w:tcPr>
            <w:tcW w:w="988" w:type="pct"/>
            <w:tcBorders>
              <w:top w:val="nil"/>
              <w:left w:val="nil"/>
              <w:bottom w:val="single" w:sz="4" w:space="0" w:color="auto"/>
              <w:right w:val="single" w:sz="4" w:space="0" w:color="auto"/>
            </w:tcBorders>
            <w:tcPrChange w:id="85" w:author="ZTE-Ma Zhifeng-Rev" w:date="2021-10-22T00:29:00Z">
              <w:tcPr>
                <w:tcW w:w="988" w:type="pct"/>
                <w:gridSpan w:val="2"/>
                <w:tcBorders>
                  <w:top w:val="nil"/>
                  <w:left w:val="nil"/>
                  <w:bottom w:val="single" w:sz="4" w:space="0" w:color="auto"/>
                  <w:right w:val="single" w:sz="4" w:space="0" w:color="auto"/>
                </w:tcBorders>
              </w:tcPr>
            </w:tcPrChange>
          </w:tcPr>
          <w:p w14:paraId="38ED751A" w14:textId="77777777" w:rsidR="00811F7B" w:rsidRDefault="00811F7B" w:rsidP="008B2462">
            <w:pPr>
              <w:pStyle w:val="TAC"/>
              <w:rPr>
                <w:ins w:id="86" w:author="ZTE-Ma Zhifeng-Rev" w:date="2021-10-22T00:14:00Z"/>
                <w:rFonts w:eastAsia="MS PGothic"/>
              </w:rPr>
            </w:pPr>
          </w:p>
        </w:tc>
      </w:tr>
      <w:tr w:rsidR="00811F7B" w14:paraId="11366C6D"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BE0026" w14:textId="77777777" w:rsidR="00811F7B" w:rsidRDefault="00811F7B" w:rsidP="008B2462">
            <w:pPr>
              <w:pStyle w:val="TAC"/>
              <w:rPr>
                <w:rFonts w:eastAsia="MS PGothic"/>
              </w:rPr>
            </w:pPr>
            <w:r>
              <w:t>O</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F18910B" w14:textId="77777777" w:rsidR="00811F7B" w:rsidRDefault="00811F7B" w:rsidP="008B2462">
            <w:pPr>
              <w:pStyle w:val="TAC"/>
              <w:rPr>
                <w:rFonts w:eastAsia="MS PGothic"/>
              </w:rPr>
            </w:pPr>
            <w:r>
              <w:t xml:space="preserve">100 MHz ≤ </w:t>
            </w:r>
            <w:proofErr w:type="spellStart"/>
            <w:r>
              <w:t>BW</w:t>
            </w:r>
            <w:r>
              <w:rPr>
                <w:vertAlign w:val="subscript"/>
              </w:rPr>
              <w:t>Channel_CA</w:t>
            </w:r>
            <w:proofErr w:type="spellEnd"/>
            <w:r>
              <w:t xml:space="preserve"> ≤ 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3C81014D" w14:textId="77777777" w:rsidR="00811F7B" w:rsidRDefault="00811F7B" w:rsidP="008B2462">
            <w:pPr>
              <w:pStyle w:val="TAC"/>
              <w:rPr>
                <w:rFonts w:eastAsia="MS PGothic"/>
              </w:rPr>
            </w:pPr>
            <w: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3C1BCA8E" w14:textId="77777777" w:rsidR="00811F7B" w:rsidRDefault="00811F7B" w:rsidP="008B2462">
            <w:pPr>
              <w:pStyle w:val="TAC"/>
              <w:rPr>
                <w:rFonts w:eastAsia="MS PGothic"/>
              </w:rPr>
            </w:pPr>
            <w:r>
              <w:t>4</w:t>
            </w:r>
          </w:p>
        </w:tc>
      </w:tr>
      <w:tr w:rsidR="00811F7B" w14:paraId="6058446B"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FEA45F8" w14:textId="77777777" w:rsidR="00811F7B" w:rsidRDefault="00811F7B" w:rsidP="008B2462">
            <w:pPr>
              <w:pStyle w:val="TAC"/>
              <w:rPr>
                <w:rFonts w:eastAsia="MS PGothic"/>
              </w:rPr>
            </w:pPr>
            <w:r>
              <w:t>P</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98B3A07" w14:textId="77777777" w:rsidR="00811F7B" w:rsidRDefault="00811F7B" w:rsidP="008B2462">
            <w:pPr>
              <w:pStyle w:val="TAC"/>
              <w:rPr>
                <w:rFonts w:eastAsia="MS PGothic"/>
              </w:rPr>
            </w:pPr>
            <w:r>
              <w:t xml:space="preserve">150 MHz ≤ </w:t>
            </w:r>
            <w:proofErr w:type="spellStart"/>
            <w:r>
              <w:t>BW</w:t>
            </w:r>
            <w:r>
              <w:rPr>
                <w:vertAlign w:val="subscript"/>
              </w:rPr>
              <w:t>Channel_CA</w:t>
            </w:r>
            <w:proofErr w:type="spellEnd"/>
            <w:r>
              <w:t xml:space="preserve"> ≤ 300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3D3DC6A1" w14:textId="77777777" w:rsidR="00811F7B" w:rsidRDefault="00811F7B" w:rsidP="008B2462">
            <w:pPr>
              <w:pStyle w:val="TAC"/>
              <w:rPr>
                <w:rFonts w:eastAsia="MS PGothic"/>
              </w:rPr>
            </w:pPr>
            <w:r>
              <w:t>3</w:t>
            </w:r>
          </w:p>
        </w:tc>
        <w:tc>
          <w:tcPr>
            <w:tcW w:w="988" w:type="pct"/>
            <w:tcBorders>
              <w:top w:val="nil"/>
              <w:left w:val="nil"/>
              <w:bottom w:val="nil"/>
              <w:right w:val="single" w:sz="4" w:space="0" w:color="auto"/>
            </w:tcBorders>
          </w:tcPr>
          <w:p w14:paraId="05F9EF26" w14:textId="77777777" w:rsidR="00811F7B" w:rsidRDefault="00811F7B" w:rsidP="008B2462">
            <w:pPr>
              <w:pStyle w:val="TAC"/>
              <w:rPr>
                <w:rFonts w:eastAsia="MS PGothic"/>
              </w:rPr>
            </w:pPr>
          </w:p>
        </w:tc>
      </w:tr>
      <w:tr w:rsidR="00811F7B" w14:paraId="32034695" w14:textId="77777777" w:rsidTr="008B246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459EE1" w14:textId="77777777" w:rsidR="00811F7B" w:rsidRDefault="00811F7B" w:rsidP="008B2462">
            <w:pPr>
              <w:pStyle w:val="TAC"/>
              <w:rPr>
                <w:rFonts w:eastAsia="MS PGothic"/>
              </w:rPr>
            </w:pPr>
            <w:r>
              <w:t>Q</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4AECE7B1" w14:textId="77777777" w:rsidR="00811F7B" w:rsidRDefault="00811F7B" w:rsidP="008B2462">
            <w:pPr>
              <w:pStyle w:val="TAC"/>
              <w:rPr>
                <w:rFonts w:eastAsia="MS PGothic"/>
              </w:rPr>
            </w:pPr>
            <w:r>
              <w:t xml:space="preserve">200 MHz ≤ </w:t>
            </w:r>
            <w:proofErr w:type="spellStart"/>
            <w:r>
              <w:t>BW</w:t>
            </w:r>
            <w:r>
              <w:rPr>
                <w:vertAlign w:val="subscript"/>
              </w:rPr>
              <w:t>Channel_CA</w:t>
            </w:r>
            <w:proofErr w:type="spellEnd"/>
            <w: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7D8155DA" w14:textId="77777777" w:rsidR="00811F7B" w:rsidRDefault="00811F7B" w:rsidP="008B2462">
            <w:pPr>
              <w:pStyle w:val="TAC"/>
              <w:rPr>
                <w:rFonts w:eastAsia="MS PGothic"/>
              </w:rPr>
            </w:pPr>
            <w:r>
              <w:t>4</w:t>
            </w:r>
          </w:p>
        </w:tc>
        <w:tc>
          <w:tcPr>
            <w:tcW w:w="988" w:type="pct"/>
            <w:tcBorders>
              <w:top w:val="nil"/>
              <w:left w:val="nil"/>
              <w:bottom w:val="single" w:sz="4" w:space="0" w:color="auto"/>
              <w:right w:val="single" w:sz="4" w:space="0" w:color="auto"/>
            </w:tcBorders>
          </w:tcPr>
          <w:p w14:paraId="65C78341" w14:textId="77777777" w:rsidR="00811F7B" w:rsidRDefault="00811F7B" w:rsidP="008B2462">
            <w:pPr>
              <w:pStyle w:val="TAC"/>
              <w:rPr>
                <w:rFonts w:eastAsia="MS PGothic"/>
              </w:rPr>
            </w:pPr>
          </w:p>
        </w:tc>
      </w:tr>
      <w:tr w:rsidR="00811F7B" w14:paraId="7B6CCC37" w14:textId="77777777" w:rsidTr="008B2462">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B7802B" w14:textId="77777777" w:rsidR="00811F7B" w:rsidRDefault="00811F7B" w:rsidP="008B2462">
            <w:pPr>
              <w:pStyle w:val="TAN"/>
              <w:rPr>
                <w:rFonts w:eastAsia="MS PGothic"/>
              </w:rPr>
            </w:pPr>
            <w:r>
              <w:rPr>
                <w:rFonts w:eastAsia="MS PGothic"/>
              </w:rPr>
              <w:t>NOTE 1:</w:t>
            </w:r>
            <w:r>
              <w:tab/>
            </w:r>
            <w:r>
              <w:rPr>
                <w:rFonts w:eastAsia="MS PGothic"/>
              </w:rPr>
              <w:t xml:space="preserve">Maximum supported component carrier bandwidths for </w:t>
            </w:r>
            <w:proofErr w:type="spellStart"/>
            <w:r>
              <w:rPr>
                <w:rFonts w:eastAsia="MS PGothic"/>
              </w:rPr>
              <w:t>fallback</w:t>
            </w:r>
            <w:proofErr w:type="spellEnd"/>
            <w:r>
              <w:rPr>
                <w:rFonts w:eastAsia="MS PGothic"/>
              </w:rPr>
              <w:t xml:space="preserve"> groups 1, 2, 3 and 4 are 400 MHz, 200 MHz, 100 MHz and 100 MHz respectively except for CA bandwidth class A.</w:t>
            </w:r>
          </w:p>
          <w:p w14:paraId="14BCDAC0" w14:textId="77777777" w:rsidR="00811F7B" w:rsidRDefault="00811F7B" w:rsidP="008B2462">
            <w:pPr>
              <w:pStyle w:val="TAN"/>
              <w:rPr>
                <w:ins w:id="87" w:author="ZTE-Ma Zhifeng-Rev" w:date="2021-10-22T00:38:00Z"/>
                <w:rFonts w:eastAsia="MS PGothic"/>
              </w:rPr>
            </w:pPr>
            <w:r>
              <w:rPr>
                <w:rFonts w:eastAsia="MS PGothic"/>
              </w:rPr>
              <w:t>NOTE 2:</w:t>
            </w:r>
            <w:r>
              <w:tab/>
            </w:r>
            <w:r>
              <w:rPr>
                <w:rFonts w:eastAsia="MS PGothic"/>
              </w:rPr>
              <w:t xml:space="preserve">It is mandatory for a UE to be able to </w:t>
            </w:r>
            <w:proofErr w:type="spellStart"/>
            <w:r>
              <w:rPr>
                <w:rFonts w:eastAsia="MS PGothic"/>
              </w:rPr>
              <w:t>fallback</w:t>
            </w:r>
            <w:proofErr w:type="spellEnd"/>
            <w:r>
              <w:rPr>
                <w:rFonts w:eastAsia="MS PGothic"/>
              </w:rPr>
              <w:t xml:space="preserve"> to lower order CA bandwidth class configuration within a </w:t>
            </w:r>
            <w:proofErr w:type="spellStart"/>
            <w:r>
              <w:rPr>
                <w:rFonts w:eastAsia="MS PGothic"/>
              </w:rPr>
              <w:t>fallback</w:t>
            </w:r>
            <w:proofErr w:type="spellEnd"/>
            <w:r>
              <w:rPr>
                <w:rFonts w:eastAsia="MS PGothic"/>
              </w:rPr>
              <w:t xml:space="preserve"> group. It is not mandatory for a UE to be able to </w:t>
            </w:r>
            <w:proofErr w:type="spellStart"/>
            <w:r>
              <w:rPr>
                <w:rFonts w:eastAsia="MS PGothic"/>
              </w:rPr>
              <w:t>fallback</w:t>
            </w:r>
            <w:proofErr w:type="spellEnd"/>
            <w:r>
              <w:rPr>
                <w:rFonts w:eastAsia="MS PGothic"/>
              </w:rPr>
              <w:t xml:space="preserve"> to lower order CA bandwidth class configuration that belong to a different </w:t>
            </w:r>
            <w:proofErr w:type="spellStart"/>
            <w:r>
              <w:rPr>
                <w:rFonts w:eastAsia="MS PGothic"/>
              </w:rPr>
              <w:t>fallback</w:t>
            </w:r>
            <w:proofErr w:type="spellEnd"/>
            <w:r>
              <w:rPr>
                <w:rFonts w:eastAsia="MS PGothic"/>
              </w:rPr>
              <w:t xml:space="preserve"> group.</w:t>
            </w:r>
            <w:ins w:id="88" w:author="ZTE-Ma Zhifeng-Rev" w:date="2021-10-22T00:33:00Z">
              <w:r>
                <w:rPr>
                  <w:rFonts w:eastAsia="MS PGothic"/>
                </w:rPr>
                <w:t xml:space="preserve"> </w:t>
              </w:r>
            </w:ins>
            <w:ins w:id="89" w:author="ZTE-Ma Zhifeng-Rev" w:date="2021-10-22T00:40:00Z">
              <w:r>
                <w:rPr>
                  <w:rFonts w:eastAsia="MS PGothic"/>
                </w:rPr>
                <w:t xml:space="preserve">For </w:t>
              </w:r>
              <w:proofErr w:type="spellStart"/>
              <w:r>
                <w:rPr>
                  <w:rFonts w:eastAsia="MS PGothic"/>
                </w:rPr>
                <w:t>fallback</w:t>
              </w:r>
              <w:proofErr w:type="spellEnd"/>
              <w:r>
                <w:rPr>
                  <w:rFonts w:eastAsia="MS PGothic"/>
                </w:rPr>
                <w:t xml:space="preserve"> group</w:t>
              </w:r>
            </w:ins>
            <w:ins w:id="90" w:author="ZTE-Ma Zhifeng-Rev" w:date="2021-10-22T00:41:00Z">
              <w:r>
                <w:rPr>
                  <w:rFonts w:eastAsia="MS PGothic"/>
                </w:rPr>
                <w:t xml:space="preserve"> “3+2”, t</w:t>
              </w:r>
            </w:ins>
            <w:ins w:id="91" w:author="ZTE-Ma Zhifeng-Rev" w:date="2021-10-22T00:33:00Z">
              <w:r>
                <w:rPr>
                  <w:rFonts w:eastAsia="MS PGothic"/>
                </w:rPr>
                <w:t>he UE shall be configured with a carrier</w:t>
              </w:r>
            </w:ins>
            <w:ins w:id="92" w:author="ZTE-Ma Zhifeng-Rev" w:date="2021-10-22T00:34:00Z">
              <w:r>
                <w:rPr>
                  <w:rFonts w:eastAsia="MS PGothic"/>
                </w:rPr>
                <w:t xml:space="preserve"> from FBG2 only when it is already configured with the highest supported order CA bandwidth class from FBG3.</w:t>
              </w:r>
            </w:ins>
            <w:ins w:id="93" w:author="ZTE-Ma Zhifeng-Rev" w:date="2021-10-22T00:35:00Z">
              <w:r>
                <w:rPr>
                  <w:rFonts w:eastAsia="MS PGothic"/>
                </w:rPr>
                <w:t xml:space="preserve"> The aggregated channel bandwidth shall be not larger than 1600MHz.</w:t>
              </w:r>
            </w:ins>
          </w:p>
          <w:p w14:paraId="2C20A528" w14:textId="77777777" w:rsidR="00811F7B" w:rsidRDefault="00811F7B" w:rsidP="008B2462">
            <w:pPr>
              <w:pStyle w:val="TAN"/>
              <w:rPr>
                <w:rFonts w:eastAsia="MS PGothic"/>
              </w:rPr>
            </w:pPr>
            <w:ins w:id="94" w:author="ZTE-Ma Zhifeng-Rev" w:date="2021-10-22T00:38:00Z">
              <w:r>
                <w:rPr>
                  <w:rFonts w:eastAsia="MS PGothic"/>
                </w:rPr>
                <w:t xml:space="preserve">NOTE 3:  </w:t>
              </w:r>
            </w:ins>
            <w:ins w:id="95" w:author="ZTE-Ma Zhifeng-Rev" w:date="2021-10-22T00:40:00Z">
              <w:r>
                <w:rPr>
                  <w:rFonts w:eastAsia="MS PGothic"/>
                </w:rPr>
                <w:t>F</w:t>
              </w:r>
            </w:ins>
            <w:ins w:id="96" w:author="ZTE-Ma Zhifeng-Rev" w:date="2021-10-22T00:41:00Z">
              <w:r>
                <w:rPr>
                  <w:rFonts w:eastAsia="MS PGothic"/>
                </w:rPr>
                <w:t xml:space="preserve">or </w:t>
              </w:r>
            </w:ins>
            <w:proofErr w:type="spellStart"/>
            <w:ins w:id="97" w:author="ZTE-Ma Zhifeng-Rev" w:date="2021-10-22T00:43:00Z">
              <w:r>
                <w:rPr>
                  <w:rFonts w:eastAsia="MS PGothic"/>
                </w:rPr>
                <w:t>fallback</w:t>
              </w:r>
              <w:proofErr w:type="spellEnd"/>
              <w:r>
                <w:rPr>
                  <w:rFonts w:eastAsia="MS PGothic"/>
                </w:rPr>
                <w:t xml:space="preserve"> group “3+2”,</w:t>
              </w:r>
            </w:ins>
            <w:ins w:id="98" w:author="ZTE-Ma Zhifeng-Rev" w:date="2021-10-22T00:44:00Z">
              <w:r>
                <w:rPr>
                  <w:rFonts w:eastAsia="MS PGothic"/>
                </w:rPr>
                <w:t xml:space="preserve"> </w:t>
              </w:r>
            </w:ins>
            <w:ins w:id="99" w:author="ZTE-Ma Zhifeng-Rev" w:date="2021-10-22T00:43:00Z">
              <w:r>
                <w:rPr>
                  <w:rFonts w:eastAsia="MS PGothic"/>
                </w:rPr>
                <w:t>it</w:t>
              </w:r>
            </w:ins>
            <w:ins w:id="100" w:author="ZTE-Ma Zhifeng-Rev" w:date="2021-10-22T00:39:00Z">
              <w:r w:rsidRPr="002C6311">
                <w:rPr>
                  <w:rFonts w:eastAsia="MS PGothic"/>
                  <w:szCs w:val="24"/>
                  <w:lang w:val="en-US"/>
                  <w:rPrChange w:id="101" w:author="ZTE-Ma Zhifeng-Rev" w:date="2021-10-22T00:39:00Z">
                    <w:rPr>
                      <w:color w:val="FF0000"/>
                      <w:sz w:val="24"/>
                      <w:szCs w:val="24"/>
                      <w:lang w:val="en-US"/>
                    </w:rPr>
                  </w:rPrChange>
                </w:rPr>
                <w:t xml:space="preserve"> means that no FBG3 carriers are released when there are still FBG2 CC(s) i.e. valid fallback sequence is 8x100+4x200</w:t>
              </w:r>
            </w:ins>
            <w:r>
              <w:rPr>
                <w:rFonts w:eastAsia="MS PGothic"/>
              </w:rPr>
              <w:t xml:space="preserve"> </w:t>
            </w:r>
            <w:ins w:id="102" w:author="ZTE-Ma Zhifeng-Rev" w:date="2021-10-22T01:03:00Z">
              <w:r>
                <w:rPr>
                  <w:rFonts w:ascii="Wingdings" w:hAnsi="Wingdings"/>
                </w:rPr>
                <w:t></w:t>
              </w:r>
              <w:r>
                <w:rPr>
                  <w:rFonts w:ascii="Wingdings" w:hAnsi="Wingdings"/>
                </w:rPr>
                <w:t></w:t>
              </w:r>
            </w:ins>
            <w:ins w:id="103" w:author="ZTE-Ma Zhifeng-Rev" w:date="2021-10-22T01:04:00Z">
              <w:r>
                <w:rPr>
                  <w:rFonts w:cs="Arial" w:hint="cs"/>
                </w:rPr>
                <w:t>8</w:t>
              </w:r>
              <w:r>
                <w:rPr>
                  <w:rFonts w:cs="Arial"/>
                </w:rPr>
                <w:t xml:space="preserve"> </w:t>
              </w:r>
            </w:ins>
            <w:ins w:id="104" w:author="ZTE-Ma Zhifeng-Rev" w:date="2021-10-22T00:39:00Z">
              <w:r w:rsidRPr="002C6311">
                <w:rPr>
                  <w:rFonts w:eastAsia="MS PGothic"/>
                  <w:szCs w:val="24"/>
                  <w:lang w:val="en-US"/>
                  <w:rPrChange w:id="105" w:author="ZTE-Ma Zhifeng-Rev" w:date="2021-10-22T00:39:00Z">
                    <w:rPr>
                      <w:b/>
                      <w:bCs/>
                      <w:color w:val="FF0000"/>
                      <w:sz w:val="24"/>
                      <w:szCs w:val="24"/>
                      <w:lang w:val="en-US"/>
                    </w:rPr>
                  </w:rPrChange>
                </w:rPr>
                <w:t xml:space="preserve">x100+3x200 </w:t>
              </w:r>
            </w:ins>
            <w:ins w:id="106" w:author="ZTE-Ma Zhifeng-Rev" w:date="2021-10-22T01:04:00Z">
              <w:r>
                <w:rPr>
                  <w:rFonts w:eastAsia="MS PGothic"/>
                </w:rPr>
                <w:t xml:space="preserve"> </w:t>
              </w:r>
              <w:r>
                <w:rPr>
                  <w:rFonts w:ascii="Wingdings" w:hAnsi="Wingdings"/>
                </w:rPr>
                <w:t></w:t>
              </w:r>
              <w:r>
                <w:rPr>
                  <w:rFonts w:ascii="Wingdings" w:hAnsi="Wingdings"/>
                </w:rPr>
                <w:t></w:t>
              </w:r>
            </w:ins>
            <w:ins w:id="107" w:author="ZTE-Ma Zhifeng-Rev" w:date="2021-10-22T00:39:00Z">
              <w:r w:rsidRPr="002C6311">
                <w:rPr>
                  <w:rFonts w:eastAsia="MS PGothic"/>
                  <w:szCs w:val="24"/>
                  <w:lang w:val="en-US"/>
                  <w:rPrChange w:id="108" w:author="ZTE-Ma Zhifeng-Rev" w:date="2021-10-22T00:39:00Z">
                    <w:rPr>
                      <w:b/>
                      <w:bCs/>
                      <w:color w:val="FF0000"/>
                      <w:sz w:val="24"/>
                      <w:szCs w:val="24"/>
                      <w:lang w:val="en-US"/>
                    </w:rPr>
                  </w:rPrChange>
                </w:rPr>
                <w:t xml:space="preserve">8x100+2x200 </w:t>
              </w:r>
            </w:ins>
            <w:ins w:id="109" w:author="ZTE-Ma Zhifeng-Rev" w:date="2021-10-22T01:04:00Z">
              <w:r>
                <w:rPr>
                  <w:rFonts w:eastAsia="MS PGothic"/>
                </w:rPr>
                <w:t xml:space="preserve"> </w:t>
              </w:r>
              <w:r>
                <w:rPr>
                  <w:rFonts w:ascii="Wingdings" w:hAnsi="Wingdings"/>
                </w:rPr>
                <w:t></w:t>
              </w:r>
              <w:r>
                <w:rPr>
                  <w:rFonts w:ascii="Wingdings" w:hAnsi="Wingdings"/>
                </w:rPr>
                <w:t></w:t>
              </w:r>
            </w:ins>
            <w:ins w:id="110" w:author="ZTE-Ma Zhifeng-Rev" w:date="2021-10-22T00:39:00Z">
              <w:r w:rsidRPr="002C6311">
                <w:rPr>
                  <w:rFonts w:eastAsia="MS PGothic"/>
                  <w:szCs w:val="24"/>
                  <w:lang w:val="en-US"/>
                  <w:rPrChange w:id="111" w:author="ZTE-Ma Zhifeng-Rev" w:date="2021-10-22T00:39:00Z">
                    <w:rPr>
                      <w:b/>
                      <w:bCs/>
                      <w:color w:val="FF0000"/>
                      <w:sz w:val="24"/>
                      <w:szCs w:val="24"/>
                      <w:lang w:val="en-US"/>
                    </w:rPr>
                  </w:rPrChange>
                </w:rPr>
                <w:t xml:space="preserve">8x100+1x200 </w:t>
              </w:r>
            </w:ins>
            <w:ins w:id="112" w:author="ZTE-Ma Zhifeng-Rev" w:date="2021-10-22T01:05:00Z">
              <w:r>
                <w:rPr>
                  <w:rFonts w:eastAsia="MS PGothic"/>
                </w:rPr>
                <w:t xml:space="preserve"> </w:t>
              </w:r>
              <w:r>
                <w:rPr>
                  <w:rFonts w:ascii="Wingdings" w:hAnsi="Wingdings"/>
                </w:rPr>
                <w:t></w:t>
              </w:r>
              <w:r>
                <w:rPr>
                  <w:rFonts w:ascii="Wingdings" w:hAnsi="Wingdings"/>
                </w:rPr>
                <w:t></w:t>
              </w:r>
            </w:ins>
            <w:ins w:id="113" w:author="ZTE-Ma Zhifeng-Rev" w:date="2021-10-22T00:39:00Z">
              <w:r w:rsidRPr="002C6311">
                <w:rPr>
                  <w:rFonts w:eastAsia="MS PGothic"/>
                  <w:szCs w:val="24"/>
                  <w:lang w:val="en-US"/>
                  <w:rPrChange w:id="114" w:author="ZTE-Ma Zhifeng-Rev" w:date="2021-10-22T00:39:00Z">
                    <w:rPr>
                      <w:b/>
                      <w:bCs/>
                      <w:color w:val="FF0000"/>
                      <w:sz w:val="24"/>
                      <w:szCs w:val="24"/>
                      <w:lang w:val="en-US"/>
                    </w:rPr>
                  </w:rPrChange>
                </w:rPr>
                <w:t xml:space="preserve">8x100 </w:t>
              </w:r>
              <w:r w:rsidRPr="002C6311">
                <w:rPr>
                  <w:rFonts w:eastAsia="MS PGothic"/>
                  <w:szCs w:val="24"/>
                  <w:lang w:val="en-US"/>
                  <w:rPrChange w:id="115" w:author="ZTE-Ma Zhifeng-Rev" w:date="2021-10-22T00:39:00Z">
                    <w:rPr>
                      <w:sz w:val="24"/>
                      <w:szCs w:val="24"/>
                      <w:lang w:val="en-US"/>
                    </w:rPr>
                  </w:rPrChange>
                </w:rPr>
                <w:sym w:font="Wingdings" w:char="F0E0"/>
              </w:r>
              <w:r w:rsidRPr="002C6311">
                <w:rPr>
                  <w:rFonts w:eastAsia="MS PGothic"/>
                  <w:szCs w:val="24"/>
                  <w:lang w:val="en-US"/>
                  <w:rPrChange w:id="116" w:author="ZTE-Ma Zhifeng-Rev" w:date="2021-10-22T00:39:00Z">
                    <w:rPr>
                      <w:sz w:val="24"/>
                      <w:szCs w:val="24"/>
                      <w:lang w:val="en-US"/>
                    </w:rPr>
                  </w:rPrChange>
                </w:rPr>
                <w:t xml:space="preserve"> 7/6/ x100</w:t>
              </w:r>
            </w:ins>
            <w:ins w:id="117" w:author="ZTE-Ma Zhifeng-Rev" w:date="2021-10-22T00:45:00Z">
              <w:r>
                <w:rPr>
                  <w:rFonts w:eastAsia="MS PGothic"/>
                </w:rPr>
                <w:t>.</w:t>
              </w:r>
            </w:ins>
          </w:p>
        </w:tc>
      </w:tr>
    </w:tbl>
    <w:p w14:paraId="602D78A3" w14:textId="77777777" w:rsidR="00811F7B" w:rsidRPr="00811F7B" w:rsidRDefault="00811F7B" w:rsidP="00811F7B"/>
    <w:p w14:paraId="4B79F468" w14:textId="77777777" w:rsidR="00811F7B" w:rsidRPr="00C04A08" w:rsidRDefault="00811F7B" w:rsidP="00811F7B"/>
    <w:p w14:paraId="0BE5FDBE" w14:textId="77777777" w:rsidR="00811F7B" w:rsidRPr="00C04A08" w:rsidRDefault="00811F7B" w:rsidP="00811F7B">
      <w:pPr>
        <w:pStyle w:val="TH"/>
      </w:pPr>
      <w:r w:rsidRPr="00C04A08">
        <w:t>Table 5.3A.4-2: Frequency</w:t>
      </w:r>
      <w:r w:rsidRPr="00C04A08">
        <w:rPr>
          <w:lang w:eastAsia="ja-JP"/>
        </w:rPr>
        <w:t xml:space="preserve"> separation</w:t>
      </w:r>
      <w:r w:rsidRPr="00C04A08">
        <w:t xml:space="preserve"> classes for </w:t>
      </w:r>
      <w:r w:rsidRPr="00C04A08">
        <w:rPr>
          <w:rFonts w:eastAsia="宋体"/>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811F7B" w:rsidRPr="00C04A08" w14:paraId="65CFAF87" w14:textId="77777777" w:rsidTr="008B2462">
        <w:trPr>
          <w:jc w:val="center"/>
        </w:trPr>
        <w:tc>
          <w:tcPr>
            <w:tcW w:w="2655" w:type="dxa"/>
          </w:tcPr>
          <w:p w14:paraId="11441773" w14:textId="77777777" w:rsidR="00811F7B" w:rsidRPr="00C04A08" w:rsidRDefault="00811F7B" w:rsidP="008B2462">
            <w:pPr>
              <w:pStyle w:val="TAH"/>
              <w:rPr>
                <w:lang w:eastAsia="ja-JP"/>
              </w:rPr>
            </w:pPr>
            <w:r w:rsidRPr="00C04A08">
              <w:rPr>
                <w:lang w:eastAsia="ja-JP"/>
              </w:rPr>
              <w:t>Frequency separation class</w:t>
            </w:r>
          </w:p>
        </w:tc>
        <w:tc>
          <w:tcPr>
            <w:tcW w:w="2619" w:type="dxa"/>
          </w:tcPr>
          <w:p w14:paraId="7C445DCE" w14:textId="77777777" w:rsidR="00811F7B" w:rsidRPr="00C04A08" w:rsidRDefault="00811F7B" w:rsidP="008B2462">
            <w:pPr>
              <w:pStyle w:val="TAH"/>
              <w:rPr>
                <w:lang w:eastAsia="ja-JP"/>
              </w:rPr>
            </w:pPr>
            <w:r w:rsidRPr="00C04A08">
              <w:rPr>
                <w:lang w:eastAsia="ja-JP"/>
              </w:rPr>
              <w:t xml:space="preserve">Max. allowed frequency separation (Fs) </w:t>
            </w:r>
          </w:p>
        </w:tc>
      </w:tr>
      <w:tr w:rsidR="00811F7B" w:rsidRPr="00C04A08" w14:paraId="3ED7121D" w14:textId="77777777" w:rsidTr="008B2462">
        <w:trPr>
          <w:jc w:val="center"/>
        </w:trPr>
        <w:tc>
          <w:tcPr>
            <w:tcW w:w="2655" w:type="dxa"/>
          </w:tcPr>
          <w:p w14:paraId="6B8DCC72" w14:textId="77777777" w:rsidR="00811F7B" w:rsidRPr="00C04A08" w:rsidRDefault="00811F7B" w:rsidP="008B2462">
            <w:pPr>
              <w:pStyle w:val="TAC"/>
              <w:rPr>
                <w:lang w:eastAsia="ja-JP"/>
              </w:rPr>
            </w:pPr>
            <w:r w:rsidRPr="00C04A08">
              <w:rPr>
                <w:lang w:eastAsia="ja-JP"/>
              </w:rPr>
              <w:t>I</w:t>
            </w:r>
          </w:p>
        </w:tc>
        <w:tc>
          <w:tcPr>
            <w:tcW w:w="2619" w:type="dxa"/>
          </w:tcPr>
          <w:p w14:paraId="39E91BAA" w14:textId="77777777" w:rsidR="00811F7B" w:rsidRPr="00C04A08" w:rsidRDefault="00811F7B" w:rsidP="008B2462">
            <w:pPr>
              <w:pStyle w:val="TAC"/>
              <w:rPr>
                <w:lang w:eastAsia="ja-JP"/>
              </w:rPr>
            </w:pPr>
            <w:r w:rsidRPr="00C04A08">
              <w:rPr>
                <w:lang w:eastAsia="ja-JP"/>
              </w:rPr>
              <w:t>800 MHz</w:t>
            </w:r>
          </w:p>
        </w:tc>
      </w:tr>
      <w:tr w:rsidR="00811F7B" w:rsidRPr="00C04A08" w14:paraId="7DEE83FA" w14:textId="77777777" w:rsidTr="008B2462">
        <w:trPr>
          <w:jc w:val="center"/>
        </w:trPr>
        <w:tc>
          <w:tcPr>
            <w:tcW w:w="2655" w:type="dxa"/>
          </w:tcPr>
          <w:p w14:paraId="5BDEB5B4" w14:textId="77777777" w:rsidR="00811F7B" w:rsidRPr="00C04A08" w:rsidRDefault="00811F7B" w:rsidP="008B2462">
            <w:pPr>
              <w:pStyle w:val="TAC"/>
              <w:rPr>
                <w:lang w:eastAsia="ja-JP"/>
              </w:rPr>
            </w:pPr>
            <w:r w:rsidRPr="00C04A08">
              <w:rPr>
                <w:lang w:eastAsia="ja-JP"/>
              </w:rPr>
              <w:t>II</w:t>
            </w:r>
          </w:p>
        </w:tc>
        <w:tc>
          <w:tcPr>
            <w:tcW w:w="2619" w:type="dxa"/>
          </w:tcPr>
          <w:p w14:paraId="09EDAC0F" w14:textId="77777777" w:rsidR="00811F7B" w:rsidRPr="00C04A08" w:rsidRDefault="00811F7B" w:rsidP="008B2462">
            <w:pPr>
              <w:pStyle w:val="TAC"/>
              <w:rPr>
                <w:lang w:eastAsia="ja-JP"/>
              </w:rPr>
            </w:pPr>
            <w:r w:rsidRPr="00C04A08">
              <w:rPr>
                <w:lang w:eastAsia="ja-JP"/>
              </w:rPr>
              <w:t>1200 MHz</w:t>
            </w:r>
          </w:p>
        </w:tc>
      </w:tr>
      <w:tr w:rsidR="00811F7B" w:rsidRPr="00C04A08" w14:paraId="3A9C7714" w14:textId="77777777" w:rsidTr="008B2462">
        <w:trPr>
          <w:jc w:val="center"/>
        </w:trPr>
        <w:tc>
          <w:tcPr>
            <w:tcW w:w="2655" w:type="dxa"/>
          </w:tcPr>
          <w:p w14:paraId="424A076E" w14:textId="77777777" w:rsidR="00811F7B" w:rsidRPr="00C04A08" w:rsidRDefault="00811F7B" w:rsidP="008B2462">
            <w:pPr>
              <w:pStyle w:val="TAC"/>
              <w:rPr>
                <w:lang w:eastAsia="ja-JP"/>
              </w:rPr>
            </w:pPr>
            <w:r w:rsidRPr="00C04A08">
              <w:rPr>
                <w:lang w:eastAsia="ja-JP"/>
              </w:rPr>
              <w:t>III</w:t>
            </w:r>
          </w:p>
        </w:tc>
        <w:tc>
          <w:tcPr>
            <w:tcW w:w="2619" w:type="dxa"/>
          </w:tcPr>
          <w:p w14:paraId="2D0BD94F" w14:textId="77777777" w:rsidR="00811F7B" w:rsidRPr="00C04A08" w:rsidRDefault="00811F7B" w:rsidP="008B2462">
            <w:pPr>
              <w:pStyle w:val="TAC"/>
              <w:rPr>
                <w:lang w:eastAsia="ja-JP"/>
              </w:rPr>
            </w:pPr>
            <w:r w:rsidRPr="00C04A08">
              <w:rPr>
                <w:lang w:eastAsia="ja-JP"/>
              </w:rPr>
              <w:t>1400 MHz</w:t>
            </w:r>
          </w:p>
        </w:tc>
      </w:tr>
      <w:tr w:rsidR="00811F7B" w:rsidRPr="00C04A08" w14:paraId="4FC53029" w14:textId="77777777" w:rsidTr="008B2462">
        <w:trPr>
          <w:jc w:val="center"/>
        </w:trPr>
        <w:tc>
          <w:tcPr>
            <w:tcW w:w="2655" w:type="dxa"/>
            <w:tcBorders>
              <w:top w:val="single" w:sz="4" w:space="0" w:color="auto"/>
              <w:left w:val="single" w:sz="4" w:space="0" w:color="auto"/>
              <w:bottom w:val="single" w:sz="4" w:space="0" w:color="auto"/>
              <w:right w:val="single" w:sz="4" w:space="0" w:color="auto"/>
            </w:tcBorders>
          </w:tcPr>
          <w:p w14:paraId="1F9109C4" w14:textId="77777777" w:rsidR="00811F7B" w:rsidRPr="00C04A08" w:rsidRDefault="00811F7B" w:rsidP="008B2462">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1A307354" w14:textId="77777777" w:rsidR="00811F7B" w:rsidRPr="00C04A08" w:rsidRDefault="00811F7B" w:rsidP="008B2462">
            <w:pPr>
              <w:pStyle w:val="TAC"/>
              <w:rPr>
                <w:lang w:eastAsia="ja-JP"/>
              </w:rPr>
            </w:pPr>
            <w:r w:rsidRPr="00C04A08">
              <w:rPr>
                <w:lang w:eastAsia="ja-JP"/>
              </w:rPr>
              <w:t>1000 MHz</w:t>
            </w:r>
          </w:p>
        </w:tc>
      </w:tr>
      <w:tr w:rsidR="00811F7B" w:rsidRPr="00C04A08" w14:paraId="1FA954EA" w14:textId="77777777" w:rsidTr="008B2462">
        <w:trPr>
          <w:jc w:val="center"/>
        </w:trPr>
        <w:tc>
          <w:tcPr>
            <w:tcW w:w="2655" w:type="dxa"/>
            <w:tcBorders>
              <w:top w:val="single" w:sz="4" w:space="0" w:color="auto"/>
              <w:left w:val="single" w:sz="4" w:space="0" w:color="auto"/>
              <w:bottom w:val="single" w:sz="4" w:space="0" w:color="auto"/>
              <w:right w:val="single" w:sz="4" w:space="0" w:color="auto"/>
            </w:tcBorders>
          </w:tcPr>
          <w:p w14:paraId="5AD57C25" w14:textId="77777777" w:rsidR="00811F7B" w:rsidRPr="00C04A08" w:rsidRDefault="00811F7B" w:rsidP="008B2462">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4B087CD2" w14:textId="77777777" w:rsidR="00811F7B" w:rsidRPr="00C04A08" w:rsidRDefault="00811F7B" w:rsidP="008B2462">
            <w:pPr>
              <w:pStyle w:val="TAC"/>
              <w:rPr>
                <w:lang w:eastAsia="ja-JP"/>
              </w:rPr>
            </w:pPr>
            <w:r w:rsidRPr="00C04A08">
              <w:rPr>
                <w:lang w:eastAsia="ja-JP"/>
              </w:rPr>
              <w:t>1600 MHz</w:t>
            </w:r>
          </w:p>
        </w:tc>
      </w:tr>
      <w:tr w:rsidR="00811F7B" w:rsidRPr="00C04A08" w14:paraId="518E514E" w14:textId="77777777" w:rsidTr="008B2462">
        <w:trPr>
          <w:jc w:val="center"/>
        </w:trPr>
        <w:tc>
          <w:tcPr>
            <w:tcW w:w="2655" w:type="dxa"/>
            <w:tcBorders>
              <w:top w:val="single" w:sz="4" w:space="0" w:color="auto"/>
              <w:left w:val="single" w:sz="4" w:space="0" w:color="auto"/>
              <w:bottom w:val="single" w:sz="4" w:space="0" w:color="auto"/>
              <w:right w:val="single" w:sz="4" w:space="0" w:color="auto"/>
            </w:tcBorders>
          </w:tcPr>
          <w:p w14:paraId="3E2B5991" w14:textId="77777777" w:rsidR="00811F7B" w:rsidRPr="00C04A08" w:rsidRDefault="00811F7B" w:rsidP="008B2462">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2017F13C" w14:textId="77777777" w:rsidR="00811F7B" w:rsidRPr="00C04A08" w:rsidRDefault="00811F7B" w:rsidP="008B2462">
            <w:pPr>
              <w:pStyle w:val="TAC"/>
              <w:rPr>
                <w:lang w:eastAsia="ja-JP"/>
              </w:rPr>
            </w:pPr>
            <w:r w:rsidRPr="00C04A08">
              <w:rPr>
                <w:lang w:eastAsia="ja-JP"/>
              </w:rPr>
              <w:t>1800 MHz</w:t>
            </w:r>
          </w:p>
        </w:tc>
      </w:tr>
      <w:tr w:rsidR="00811F7B" w:rsidRPr="00C04A08" w14:paraId="7004B678" w14:textId="77777777" w:rsidTr="008B2462">
        <w:trPr>
          <w:jc w:val="center"/>
        </w:trPr>
        <w:tc>
          <w:tcPr>
            <w:tcW w:w="2655" w:type="dxa"/>
            <w:tcBorders>
              <w:top w:val="single" w:sz="4" w:space="0" w:color="auto"/>
              <w:left w:val="single" w:sz="4" w:space="0" w:color="auto"/>
              <w:bottom w:val="single" w:sz="4" w:space="0" w:color="auto"/>
              <w:right w:val="single" w:sz="4" w:space="0" w:color="auto"/>
            </w:tcBorders>
          </w:tcPr>
          <w:p w14:paraId="5BD1F440" w14:textId="77777777" w:rsidR="00811F7B" w:rsidRPr="00C04A08" w:rsidRDefault="00811F7B" w:rsidP="008B2462">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0943011" w14:textId="77777777" w:rsidR="00811F7B" w:rsidRPr="00C04A08" w:rsidRDefault="00811F7B" w:rsidP="008B2462">
            <w:pPr>
              <w:pStyle w:val="TAC"/>
              <w:rPr>
                <w:lang w:eastAsia="ja-JP"/>
              </w:rPr>
            </w:pPr>
            <w:r w:rsidRPr="00C04A08">
              <w:rPr>
                <w:lang w:eastAsia="ja-JP"/>
              </w:rPr>
              <w:t>2000 MHz</w:t>
            </w:r>
          </w:p>
        </w:tc>
      </w:tr>
      <w:tr w:rsidR="00811F7B" w:rsidRPr="00C04A08" w14:paraId="76478442" w14:textId="77777777" w:rsidTr="008B2462">
        <w:trPr>
          <w:jc w:val="center"/>
        </w:trPr>
        <w:tc>
          <w:tcPr>
            <w:tcW w:w="2655" w:type="dxa"/>
            <w:tcBorders>
              <w:top w:val="single" w:sz="4" w:space="0" w:color="auto"/>
              <w:left w:val="single" w:sz="4" w:space="0" w:color="auto"/>
              <w:bottom w:val="single" w:sz="4" w:space="0" w:color="auto"/>
              <w:right w:val="single" w:sz="4" w:space="0" w:color="auto"/>
            </w:tcBorders>
          </w:tcPr>
          <w:p w14:paraId="7FD8FF91" w14:textId="77777777" w:rsidR="00811F7B" w:rsidRPr="00C04A08" w:rsidRDefault="00811F7B" w:rsidP="008B2462">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42D1661F" w14:textId="77777777" w:rsidR="00811F7B" w:rsidRPr="00C04A08" w:rsidRDefault="00811F7B" w:rsidP="008B2462">
            <w:pPr>
              <w:pStyle w:val="TAC"/>
              <w:rPr>
                <w:lang w:eastAsia="ja-JP"/>
              </w:rPr>
            </w:pPr>
            <w:r w:rsidRPr="00C04A08">
              <w:rPr>
                <w:lang w:eastAsia="ja-JP"/>
              </w:rPr>
              <w:t>2200 MHz</w:t>
            </w:r>
          </w:p>
        </w:tc>
      </w:tr>
      <w:tr w:rsidR="00811F7B" w:rsidRPr="00C04A08" w14:paraId="0B10552F" w14:textId="77777777" w:rsidTr="008B2462">
        <w:trPr>
          <w:jc w:val="center"/>
        </w:trPr>
        <w:tc>
          <w:tcPr>
            <w:tcW w:w="2655" w:type="dxa"/>
            <w:tcBorders>
              <w:top w:val="single" w:sz="4" w:space="0" w:color="auto"/>
              <w:left w:val="single" w:sz="4" w:space="0" w:color="auto"/>
              <w:bottom w:val="single" w:sz="4" w:space="0" w:color="auto"/>
              <w:right w:val="single" w:sz="4" w:space="0" w:color="auto"/>
            </w:tcBorders>
          </w:tcPr>
          <w:p w14:paraId="30A9BF61" w14:textId="77777777" w:rsidR="00811F7B" w:rsidRPr="00C04A08" w:rsidRDefault="00811F7B" w:rsidP="008B2462">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B1FB930" w14:textId="77777777" w:rsidR="00811F7B" w:rsidRPr="00C04A08" w:rsidRDefault="00811F7B" w:rsidP="008B2462">
            <w:pPr>
              <w:pStyle w:val="TAC"/>
              <w:rPr>
                <w:lang w:eastAsia="ja-JP"/>
              </w:rPr>
            </w:pPr>
            <w:r w:rsidRPr="00C04A08">
              <w:rPr>
                <w:lang w:eastAsia="ja-JP"/>
              </w:rPr>
              <w:t>2400 MHz</w:t>
            </w:r>
          </w:p>
        </w:tc>
      </w:tr>
      <w:tr w:rsidR="00811F7B" w:rsidRPr="00C04A08" w14:paraId="02F33158" w14:textId="77777777" w:rsidTr="008B2462">
        <w:trPr>
          <w:jc w:val="center"/>
        </w:trPr>
        <w:tc>
          <w:tcPr>
            <w:tcW w:w="2655" w:type="dxa"/>
            <w:tcBorders>
              <w:top w:val="single" w:sz="4" w:space="0" w:color="auto"/>
              <w:left w:val="single" w:sz="4" w:space="0" w:color="auto"/>
              <w:bottom w:val="single" w:sz="4" w:space="0" w:color="auto"/>
              <w:right w:val="single" w:sz="4" w:space="0" w:color="auto"/>
            </w:tcBorders>
          </w:tcPr>
          <w:p w14:paraId="0CA0B189" w14:textId="77777777" w:rsidR="00811F7B" w:rsidRPr="00C04A08" w:rsidRDefault="00811F7B" w:rsidP="008B2462">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0BC796DC" w14:textId="77777777" w:rsidR="00811F7B" w:rsidRPr="00C04A08" w:rsidRDefault="00811F7B" w:rsidP="008B2462">
            <w:pPr>
              <w:pStyle w:val="TAC"/>
              <w:rPr>
                <w:lang w:eastAsia="ja-JP"/>
              </w:rPr>
            </w:pPr>
            <w:r>
              <w:rPr>
                <w:lang w:eastAsia="ja-JP"/>
              </w:rPr>
              <w:t>400 MHz</w:t>
            </w:r>
          </w:p>
        </w:tc>
      </w:tr>
      <w:tr w:rsidR="00811F7B" w:rsidRPr="00C04A08" w14:paraId="21F00717" w14:textId="77777777" w:rsidTr="008B2462">
        <w:trPr>
          <w:jc w:val="center"/>
        </w:trPr>
        <w:tc>
          <w:tcPr>
            <w:tcW w:w="2655" w:type="dxa"/>
            <w:tcBorders>
              <w:top w:val="single" w:sz="4" w:space="0" w:color="auto"/>
              <w:left w:val="single" w:sz="4" w:space="0" w:color="auto"/>
              <w:bottom w:val="single" w:sz="4" w:space="0" w:color="auto"/>
              <w:right w:val="single" w:sz="4" w:space="0" w:color="auto"/>
            </w:tcBorders>
          </w:tcPr>
          <w:p w14:paraId="46B8B205" w14:textId="77777777" w:rsidR="00811F7B" w:rsidRPr="00C04A08" w:rsidRDefault="00811F7B" w:rsidP="008B2462">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36923460" w14:textId="77777777" w:rsidR="00811F7B" w:rsidRPr="00C04A08" w:rsidRDefault="00811F7B" w:rsidP="008B2462">
            <w:pPr>
              <w:pStyle w:val="TAC"/>
              <w:rPr>
                <w:lang w:eastAsia="ja-JP"/>
              </w:rPr>
            </w:pPr>
            <w:r>
              <w:rPr>
                <w:lang w:eastAsia="ja-JP"/>
              </w:rPr>
              <w:t>600 MHz</w:t>
            </w:r>
          </w:p>
        </w:tc>
      </w:tr>
      <w:tr w:rsidR="00811F7B" w:rsidRPr="00C04A08" w14:paraId="6CFCE0F3" w14:textId="77777777" w:rsidTr="008B2462">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104CCA63" w14:textId="77777777" w:rsidR="00811F7B" w:rsidRPr="00C04A08" w:rsidRDefault="00811F7B" w:rsidP="008B2462">
            <w:pPr>
              <w:pStyle w:val="TAC"/>
              <w:jc w:val="left"/>
              <w:rPr>
                <w:lang w:eastAsia="ja-JP"/>
              </w:rPr>
            </w:pPr>
            <w:r w:rsidRPr="00C04A08">
              <w:rPr>
                <w:lang w:eastAsia="ja-JP"/>
              </w:rPr>
              <w:t>NOTE 1: Fs values larger than 1400 MHz apply only to downlink frequency separation.</w:t>
            </w:r>
          </w:p>
        </w:tc>
      </w:tr>
    </w:tbl>
    <w:p w14:paraId="3C4EB1D4" w14:textId="77777777" w:rsidR="00811F7B" w:rsidRPr="00C04A08" w:rsidRDefault="00811F7B" w:rsidP="00811F7B"/>
    <w:p w14:paraId="3208ED0E" w14:textId="77777777" w:rsidR="00811F7B" w:rsidRPr="00C04A08" w:rsidRDefault="00811F7B" w:rsidP="00811F7B">
      <w:pPr>
        <w:pStyle w:val="TH"/>
      </w:pPr>
      <w:r w:rsidRPr="00C04A08">
        <w:lastRenderedPageBreak/>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811F7B" w:rsidRPr="00C04A08" w14:paraId="26E2F220" w14:textId="77777777" w:rsidTr="008B2462">
        <w:trPr>
          <w:trHeight w:val="137"/>
        </w:trPr>
        <w:tc>
          <w:tcPr>
            <w:tcW w:w="2637" w:type="dxa"/>
            <w:shd w:val="clear" w:color="auto" w:fill="auto"/>
          </w:tcPr>
          <w:p w14:paraId="1B7B002A" w14:textId="77777777" w:rsidR="00811F7B" w:rsidRPr="00C04A08" w:rsidRDefault="00811F7B" w:rsidP="008B2462">
            <w:pPr>
              <w:pStyle w:val="TAH"/>
              <w:rPr>
                <w:lang w:eastAsia="ja-JP"/>
              </w:rPr>
            </w:pPr>
            <w:r w:rsidRPr="00C04A08">
              <w:rPr>
                <w:lang w:eastAsia="ja-JP"/>
              </w:rPr>
              <w:t>Frequency separation class</w:t>
            </w:r>
          </w:p>
        </w:tc>
        <w:tc>
          <w:tcPr>
            <w:tcW w:w="2636" w:type="dxa"/>
            <w:shd w:val="clear" w:color="auto" w:fill="auto"/>
          </w:tcPr>
          <w:p w14:paraId="58C20913" w14:textId="77777777" w:rsidR="00811F7B" w:rsidRPr="00C04A08" w:rsidRDefault="00811F7B" w:rsidP="008B2462">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811F7B" w:rsidRPr="00C04A08" w14:paraId="0C670342" w14:textId="77777777" w:rsidTr="008B2462">
        <w:trPr>
          <w:trHeight w:val="137"/>
        </w:trPr>
        <w:tc>
          <w:tcPr>
            <w:tcW w:w="2637" w:type="dxa"/>
            <w:shd w:val="clear" w:color="auto" w:fill="auto"/>
          </w:tcPr>
          <w:p w14:paraId="6B6F6F64" w14:textId="77777777" w:rsidR="00811F7B" w:rsidRPr="00C04A08" w:rsidRDefault="00811F7B" w:rsidP="008B2462">
            <w:pPr>
              <w:pStyle w:val="TAC"/>
              <w:rPr>
                <w:lang w:eastAsia="ja-JP"/>
              </w:rPr>
            </w:pPr>
            <w:r w:rsidRPr="00C04A08">
              <w:rPr>
                <w:lang w:eastAsia="ja-JP"/>
              </w:rPr>
              <w:t>I</w:t>
            </w:r>
          </w:p>
        </w:tc>
        <w:tc>
          <w:tcPr>
            <w:tcW w:w="2636" w:type="dxa"/>
            <w:shd w:val="clear" w:color="auto" w:fill="auto"/>
          </w:tcPr>
          <w:p w14:paraId="2D115141" w14:textId="77777777" w:rsidR="00811F7B" w:rsidRPr="00C04A08" w:rsidRDefault="00811F7B" w:rsidP="008B2462">
            <w:pPr>
              <w:pStyle w:val="TAC"/>
              <w:rPr>
                <w:lang w:eastAsia="ja-JP"/>
              </w:rPr>
            </w:pPr>
            <w:r w:rsidRPr="00C04A08">
              <w:rPr>
                <w:lang w:eastAsia="ja-JP"/>
              </w:rPr>
              <w:t>200 MHz</w:t>
            </w:r>
          </w:p>
        </w:tc>
      </w:tr>
      <w:tr w:rsidR="00811F7B" w:rsidRPr="00C04A08" w14:paraId="7681EE9E" w14:textId="77777777" w:rsidTr="008B2462">
        <w:trPr>
          <w:trHeight w:val="137"/>
        </w:trPr>
        <w:tc>
          <w:tcPr>
            <w:tcW w:w="2637" w:type="dxa"/>
            <w:shd w:val="clear" w:color="auto" w:fill="auto"/>
          </w:tcPr>
          <w:p w14:paraId="66F4A9E1" w14:textId="77777777" w:rsidR="00811F7B" w:rsidRPr="00C04A08" w:rsidRDefault="00811F7B" w:rsidP="008B2462">
            <w:pPr>
              <w:pStyle w:val="TAC"/>
              <w:rPr>
                <w:lang w:eastAsia="ja-JP"/>
              </w:rPr>
            </w:pPr>
            <w:r w:rsidRPr="00C04A08">
              <w:rPr>
                <w:lang w:eastAsia="ja-JP"/>
              </w:rPr>
              <w:t>II</w:t>
            </w:r>
          </w:p>
        </w:tc>
        <w:tc>
          <w:tcPr>
            <w:tcW w:w="2636" w:type="dxa"/>
            <w:shd w:val="clear" w:color="auto" w:fill="auto"/>
          </w:tcPr>
          <w:p w14:paraId="532611B3" w14:textId="77777777" w:rsidR="00811F7B" w:rsidRPr="00C04A08" w:rsidRDefault="00811F7B" w:rsidP="008B2462">
            <w:pPr>
              <w:pStyle w:val="TAC"/>
              <w:rPr>
                <w:lang w:eastAsia="ja-JP"/>
              </w:rPr>
            </w:pPr>
            <w:r w:rsidRPr="00C04A08">
              <w:rPr>
                <w:lang w:eastAsia="ja-JP"/>
              </w:rPr>
              <w:t>400 MHz</w:t>
            </w:r>
          </w:p>
        </w:tc>
      </w:tr>
      <w:tr w:rsidR="00811F7B" w:rsidRPr="00C04A08" w14:paraId="247B950D" w14:textId="77777777" w:rsidTr="008B2462">
        <w:trPr>
          <w:trHeight w:val="137"/>
        </w:trPr>
        <w:tc>
          <w:tcPr>
            <w:tcW w:w="2637" w:type="dxa"/>
            <w:shd w:val="clear" w:color="auto" w:fill="auto"/>
          </w:tcPr>
          <w:p w14:paraId="71AC277F" w14:textId="77777777" w:rsidR="00811F7B" w:rsidRPr="00C04A08" w:rsidRDefault="00811F7B" w:rsidP="008B2462">
            <w:pPr>
              <w:pStyle w:val="TAC"/>
              <w:rPr>
                <w:lang w:eastAsia="ja-JP"/>
              </w:rPr>
            </w:pPr>
            <w:r w:rsidRPr="00C04A08">
              <w:rPr>
                <w:lang w:eastAsia="ja-JP"/>
              </w:rPr>
              <w:t>III</w:t>
            </w:r>
          </w:p>
        </w:tc>
        <w:tc>
          <w:tcPr>
            <w:tcW w:w="2636" w:type="dxa"/>
            <w:shd w:val="clear" w:color="auto" w:fill="auto"/>
          </w:tcPr>
          <w:p w14:paraId="747415F7" w14:textId="77777777" w:rsidR="00811F7B" w:rsidRPr="00C04A08" w:rsidRDefault="00811F7B" w:rsidP="008B2462">
            <w:pPr>
              <w:pStyle w:val="TAC"/>
              <w:rPr>
                <w:lang w:eastAsia="ja-JP"/>
              </w:rPr>
            </w:pPr>
            <w:r w:rsidRPr="00C04A08">
              <w:rPr>
                <w:lang w:eastAsia="ja-JP"/>
              </w:rPr>
              <w:t>600 MHz</w:t>
            </w:r>
          </w:p>
        </w:tc>
      </w:tr>
      <w:tr w:rsidR="00811F7B" w:rsidRPr="00C04A08" w14:paraId="7D832B2B" w14:textId="77777777" w:rsidTr="008B2462">
        <w:trPr>
          <w:trHeight w:val="63"/>
        </w:trPr>
        <w:tc>
          <w:tcPr>
            <w:tcW w:w="2637" w:type="dxa"/>
            <w:shd w:val="clear" w:color="auto" w:fill="auto"/>
          </w:tcPr>
          <w:p w14:paraId="3411D1FD" w14:textId="77777777" w:rsidR="00811F7B" w:rsidRPr="00C04A08" w:rsidRDefault="00811F7B" w:rsidP="008B2462">
            <w:pPr>
              <w:pStyle w:val="TAC"/>
              <w:rPr>
                <w:lang w:eastAsia="ja-JP"/>
              </w:rPr>
            </w:pPr>
            <w:r w:rsidRPr="00C04A08">
              <w:rPr>
                <w:lang w:eastAsia="ja-JP"/>
              </w:rPr>
              <w:t>IV</w:t>
            </w:r>
          </w:p>
        </w:tc>
        <w:tc>
          <w:tcPr>
            <w:tcW w:w="2636" w:type="dxa"/>
            <w:shd w:val="clear" w:color="auto" w:fill="auto"/>
          </w:tcPr>
          <w:p w14:paraId="2AB1AE94" w14:textId="77777777" w:rsidR="00811F7B" w:rsidRPr="00C04A08" w:rsidRDefault="00811F7B" w:rsidP="008B2462">
            <w:pPr>
              <w:pStyle w:val="TAC"/>
              <w:rPr>
                <w:lang w:eastAsia="ja-JP"/>
              </w:rPr>
            </w:pPr>
            <w:r w:rsidRPr="00C04A08">
              <w:rPr>
                <w:lang w:eastAsia="ja-JP"/>
              </w:rPr>
              <w:t>800 MHz</w:t>
            </w:r>
          </w:p>
        </w:tc>
      </w:tr>
      <w:tr w:rsidR="00811F7B" w:rsidRPr="00C04A08" w14:paraId="314A75C0" w14:textId="77777777" w:rsidTr="008B2462">
        <w:trPr>
          <w:trHeight w:val="63"/>
        </w:trPr>
        <w:tc>
          <w:tcPr>
            <w:tcW w:w="2637" w:type="dxa"/>
            <w:shd w:val="clear" w:color="auto" w:fill="auto"/>
          </w:tcPr>
          <w:p w14:paraId="2C1C14CC" w14:textId="77777777" w:rsidR="00811F7B" w:rsidRPr="00C04A08" w:rsidRDefault="00811F7B" w:rsidP="008B2462">
            <w:pPr>
              <w:pStyle w:val="TAC"/>
              <w:rPr>
                <w:lang w:eastAsia="ja-JP"/>
              </w:rPr>
            </w:pPr>
            <w:r w:rsidRPr="00C04A08">
              <w:rPr>
                <w:lang w:eastAsia="ja-JP"/>
              </w:rPr>
              <w:t>V</w:t>
            </w:r>
          </w:p>
        </w:tc>
        <w:tc>
          <w:tcPr>
            <w:tcW w:w="2636" w:type="dxa"/>
            <w:shd w:val="clear" w:color="auto" w:fill="auto"/>
          </w:tcPr>
          <w:p w14:paraId="4C569978" w14:textId="77777777" w:rsidR="00811F7B" w:rsidRPr="00C04A08" w:rsidRDefault="00811F7B" w:rsidP="008B2462">
            <w:pPr>
              <w:pStyle w:val="TAC"/>
              <w:rPr>
                <w:lang w:eastAsia="ja-JP"/>
              </w:rPr>
            </w:pPr>
            <w:r w:rsidRPr="00C04A08">
              <w:rPr>
                <w:lang w:eastAsia="ja-JP"/>
              </w:rPr>
              <w:t>1000 MHz</w:t>
            </w:r>
          </w:p>
        </w:tc>
      </w:tr>
      <w:tr w:rsidR="00811F7B" w:rsidRPr="00C04A08" w14:paraId="4F485663" w14:textId="77777777" w:rsidTr="008B2462">
        <w:trPr>
          <w:trHeight w:val="63"/>
        </w:trPr>
        <w:tc>
          <w:tcPr>
            <w:tcW w:w="2637" w:type="dxa"/>
            <w:shd w:val="clear" w:color="auto" w:fill="auto"/>
          </w:tcPr>
          <w:p w14:paraId="10940279" w14:textId="77777777" w:rsidR="00811F7B" w:rsidRPr="00C04A08" w:rsidRDefault="00811F7B" w:rsidP="008B2462">
            <w:pPr>
              <w:pStyle w:val="TAC"/>
              <w:rPr>
                <w:lang w:eastAsia="ja-JP"/>
              </w:rPr>
            </w:pPr>
            <w:r w:rsidRPr="00C04A08">
              <w:rPr>
                <w:lang w:eastAsia="ja-JP"/>
              </w:rPr>
              <w:t>VI</w:t>
            </w:r>
          </w:p>
        </w:tc>
        <w:tc>
          <w:tcPr>
            <w:tcW w:w="2636" w:type="dxa"/>
            <w:shd w:val="clear" w:color="auto" w:fill="auto"/>
          </w:tcPr>
          <w:p w14:paraId="192F8685" w14:textId="77777777" w:rsidR="00811F7B" w:rsidRPr="00C04A08" w:rsidDel="00A5054C" w:rsidRDefault="00811F7B" w:rsidP="008B2462">
            <w:pPr>
              <w:pStyle w:val="TAC"/>
              <w:rPr>
                <w:lang w:eastAsia="ja-JP"/>
              </w:rPr>
            </w:pPr>
            <w:r w:rsidRPr="00C04A08">
              <w:rPr>
                <w:lang w:eastAsia="ja-JP"/>
              </w:rPr>
              <w:t>1200 MHz</w:t>
            </w:r>
          </w:p>
        </w:tc>
      </w:tr>
    </w:tbl>
    <w:p w14:paraId="2526E50A" w14:textId="77777777" w:rsidR="00811F7B" w:rsidRPr="00C04A08" w:rsidRDefault="00811F7B" w:rsidP="00811F7B"/>
    <w:p w14:paraId="3AD48CA6" w14:textId="584C1EF7" w:rsidR="00F05951" w:rsidRPr="007228A2" w:rsidRDefault="00F05951" w:rsidP="00395D91"/>
    <w:p w14:paraId="0724A236" w14:textId="77777777" w:rsidR="00F05951" w:rsidRPr="00F05951"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2BB10" w14:textId="77777777" w:rsidR="00C80B69" w:rsidRDefault="00C80B69">
      <w:r>
        <w:separator/>
      </w:r>
    </w:p>
  </w:endnote>
  <w:endnote w:type="continuationSeparator" w:id="0">
    <w:p w14:paraId="1D598A34" w14:textId="77777777" w:rsidR="00C80B69" w:rsidRDefault="00C8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2702B" w14:textId="77777777" w:rsidR="00C80B69" w:rsidRDefault="00C80B69">
      <w:r>
        <w:separator/>
      </w:r>
    </w:p>
  </w:footnote>
  <w:footnote w:type="continuationSeparator" w:id="0">
    <w:p w14:paraId="7B32EBA8" w14:textId="77777777" w:rsidR="00C80B69" w:rsidRDefault="00C80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34C" w:rsidRDefault="006E23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234C" w:rsidRDefault="006E234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234C" w:rsidRDefault="006E234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234C" w:rsidRDefault="006E234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4"/>
  </w:num>
  <w:num w:numId="5">
    <w:abstractNumId w:val="16"/>
  </w:num>
  <w:num w:numId="6">
    <w:abstractNumId w:val="34"/>
  </w:num>
  <w:num w:numId="7">
    <w:abstractNumId w:val="39"/>
  </w:num>
  <w:num w:numId="8">
    <w:abstractNumId w:val="1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3"/>
  </w:num>
  <w:num w:numId="12">
    <w:abstractNumId w:val="8"/>
  </w:num>
  <w:num w:numId="13">
    <w:abstractNumId w:val="18"/>
  </w:num>
  <w:num w:numId="14">
    <w:abstractNumId w:val="21"/>
  </w:num>
  <w:num w:numId="15">
    <w:abstractNumId w:val="15"/>
  </w:num>
  <w:num w:numId="16">
    <w:abstractNumId w:val="0"/>
  </w:num>
  <w:num w:numId="17">
    <w:abstractNumId w:val="36"/>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8"/>
  </w:num>
  <w:num w:numId="21">
    <w:abstractNumId w:val="31"/>
  </w:num>
  <w:num w:numId="22">
    <w:abstractNumId w:val="17"/>
  </w:num>
  <w:num w:numId="23">
    <w:abstractNumId w:val="20"/>
  </w:num>
  <w:num w:numId="24">
    <w:abstractNumId w:val="14"/>
  </w:num>
  <w:num w:numId="25">
    <w:abstractNumId w:val="32"/>
  </w:num>
  <w:num w:numId="26">
    <w:abstractNumId w:val="5"/>
  </w:num>
  <w:num w:numId="27">
    <w:abstractNumId w:val="4"/>
  </w:num>
  <w:num w:numId="28">
    <w:abstractNumId w:val="10"/>
  </w:num>
  <w:num w:numId="29">
    <w:abstractNumId w:val="26"/>
  </w:num>
  <w:num w:numId="30">
    <w:abstractNumId w:val="11"/>
  </w:num>
  <w:num w:numId="31">
    <w:abstractNumId w:val="2"/>
  </w:num>
  <w:num w:numId="32">
    <w:abstractNumId w:val="6"/>
  </w:num>
  <w:num w:numId="33">
    <w:abstractNumId w:val="29"/>
  </w:num>
  <w:num w:numId="34">
    <w:abstractNumId w:val="33"/>
  </w:num>
  <w:num w:numId="35">
    <w:abstractNumId w:val="25"/>
  </w:num>
  <w:num w:numId="36">
    <w:abstractNumId w:val="30"/>
  </w:num>
  <w:num w:numId="37">
    <w:abstractNumId w:val="37"/>
  </w:num>
  <w:num w:numId="38">
    <w:abstractNumId w:val="23"/>
  </w:num>
  <w:num w:numId="39">
    <w:abstractNumId w:val="22"/>
  </w:num>
  <w:num w:numId="40">
    <w:abstractNumId w:val="35"/>
  </w:num>
  <w:num w:numId="41">
    <w:abstractNumId w:val="27"/>
  </w:num>
  <w:num w:numId="42">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4322C"/>
    <w:rsid w:val="00044B3E"/>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5345F"/>
    <w:rsid w:val="0016303A"/>
    <w:rsid w:val="00173402"/>
    <w:rsid w:val="00174F49"/>
    <w:rsid w:val="00190350"/>
    <w:rsid w:val="00192C46"/>
    <w:rsid w:val="001A08B3"/>
    <w:rsid w:val="001A7B60"/>
    <w:rsid w:val="001B52F0"/>
    <w:rsid w:val="001B7A65"/>
    <w:rsid w:val="001C2E0C"/>
    <w:rsid w:val="001D77DB"/>
    <w:rsid w:val="001E41F3"/>
    <w:rsid w:val="00210F40"/>
    <w:rsid w:val="0022340F"/>
    <w:rsid w:val="002328B0"/>
    <w:rsid w:val="00246EFE"/>
    <w:rsid w:val="00255C5F"/>
    <w:rsid w:val="002573CA"/>
    <w:rsid w:val="0026004D"/>
    <w:rsid w:val="002640DD"/>
    <w:rsid w:val="00266298"/>
    <w:rsid w:val="00275D12"/>
    <w:rsid w:val="00276614"/>
    <w:rsid w:val="0028235D"/>
    <w:rsid w:val="00283963"/>
    <w:rsid w:val="00284FEB"/>
    <w:rsid w:val="002860C4"/>
    <w:rsid w:val="00292210"/>
    <w:rsid w:val="002A045A"/>
    <w:rsid w:val="002A1E36"/>
    <w:rsid w:val="002A4BB8"/>
    <w:rsid w:val="002B2A24"/>
    <w:rsid w:val="002B3FC4"/>
    <w:rsid w:val="002B5741"/>
    <w:rsid w:val="002B5B7A"/>
    <w:rsid w:val="002C7692"/>
    <w:rsid w:val="002E0A5E"/>
    <w:rsid w:val="002E472E"/>
    <w:rsid w:val="002F5C94"/>
    <w:rsid w:val="002F6B3E"/>
    <w:rsid w:val="00305409"/>
    <w:rsid w:val="00344D40"/>
    <w:rsid w:val="003609EF"/>
    <w:rsid w:val="0036231A"/>
    <w:rsid w:val="00374DD4"/>
    <w:rsid w:val="00375190"/>
    <w:rsid w:val="00380306"/>
    <w:rsid w:val="00391EFA"/>
    <w:rsid w:val="00395D91"/>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2121"/>
    <w:rsid w:val="005672C0"/>
    <w:rsid w:val="005750A8"/>
    <w:rsid w:val="00575F52"/>
    <w:rsid w:val="00585AF5"/>
    <w:rsid w:val="00592D74"/>
    <w:rsid w:val="00596C90"/>
    <w:rsid w:val="005D2169"/>
    <w:rsid w:val="005E2C44"/>
    <w:rsid w:val="005E3944"/>
    <w:rsid w:val="005F4663"/>
    <w:rsid w:val="005F5510"/>
    <w:rsid w:val="005F6E21"/>
    <w:rsid w:val="005F7939"/>
    <w:rsid w:val="00605852"/>
    <w:rsid w:val="00621188"/>
    <w:rsid w:val="006257ED"/>
    <w:rsid w:val="00636256"/>
    <w:rsid w:val="00645824"/>
    <w:rsid w:val="00660EB4"/>
    <w:rsid w:val="006652B6"/>
    <w:rsid w:val="00665C47"/>
    <w:rsid w:val="006708C5"/>
    <w:rsid w:val="00681DC6"/>
    <w:rsid w:val="0069197D"/>
    <w:rsid w:val="006933F0"/>
    <w:rsid w:val="00695808"/>
    <w:rsid w:val="00695DC7"/>
    <w:rsid w:val="006B3F07"/>
    <w:rsid w:val="006B46FB"/>
    <w:rsid w:val="006C032A"/>
    <w:rsid w:val="006C64A1"/>
    <w:rsid w:val="006D2A0C"/>
    <w:rsid w:val="006E21FB"/>
    <w:rsid w:val="006E234C"/>
    <w:rsid w:val="006E420C"/>
    <w:rsid w:val="00712A4B"/>
    <w:rsid w:val="00720871"/>
    <w:rsid w:val="00721663"/>
    <w:rsid w:val="007228A2"/>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1F7B"/>
    <w:rsid w:val="008147D9"/>
    <w:rsid w:val="00826C15"/>
    <w:rsid w:val="008279FA"/>
    <w:rsid w:val="00847773"/>
    <w:rsid w:val="008626E7"/>
    <w:rsid w:val="00870EE7"/>
    <w:rsid w:val="008816B9"/>
    <w:rsid w:val="008863B9"/>
    <w:rsid w:val="008A0AA8"/>
    <w:rsid w:val="008A441A"/>
    <w:rsid w:val="008A45A6"/>
    <w:rsid w:val="008B36C7"/>
    <w:rsid w:val="008D0CE9"/>
    <w:rsid w:val="008D3B80"/>
    <w:rsid w:val="008E4A12"/>
    <w:rsid w:val="008E7885"/>
    <w:rsid w:val="008F3789"/>
    <w:rsid w:val="008F686C"/>
    <w:rsid w:val="00901478"/>
    <w:rsid w:val="009046D6"/>
    <w:rsid w:val="009110E5"/>
    <w:rsid w:val="009148DE"/>
    <w:rsid w:val="009160A2"/>
    <w:rsid w:val="009271C7"/>
    <w:rsid w:val="00937637"/>
    <w:rsid w:val="009408B1"/>
    <w:rsid w:val="00941E30"/>
    <w:rsid w:val="00963147"/>
    <w:rsid w:val="00967578"/>
    <w:rsid w:val="009734A6"/>
    <w:rsid w:val="00976F2A"/>
    <w:rsid w:val="009777D9"/>
    <w:rsid w:val="00990430"/>
    <w:rsid w:val="00991B88"/>
    <w:rsid w:val="00994771"/>
    <w:rsid w:val="009A5753"/>
    <w:rsid w:val="009A579D"/>
    <w:rsid w:val="009A5919"/>
    <w:rsid w:val="009B2BB0"/>
    <w:rsid w:val="009C13E1"/>
    <w:rsid w:val="009C665B"/>
    <w:rsid w:val="009E3297"/>
    <w:rsid w:val="009F5EAA"/>
    <w:rsid w:val="009F734F"/>
    <w:rsid w:val="00A16983"/>
    <w:rsid w:val="00A22BAF"/>
    <w:rsid w:val="00A246B6"/>
    <w:rsid w:val="00A37B15"/>
    <w:rsid w:val="00A43339"/>
    <w:rsid w:val="00A450C8"/>
    <w:rsid w:val="00A47E70"/>
    <w:rsid w:val="00A50B17"/>
    <w:rsid w:val="00A50CF0"/>
    <w:rsid w:val="00A764B0"/>
    <w:rsid w:val="00A7671C"/>
    <w:rsid w:val="00A93466"/>
    <w:rsid w:val="00AA2CBC"/>
    <w:rsid w:val="00AA47DB"/>
    <w:rsid w:val="00AC4E97"/>
    <w:rsid w:val="00AC5820"/>
    <w:rsid w:val="00AD1CD8"/>
    <w:rsid w:val="00AE115C"/>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3112"/>
    <w:rsid w:val="00B94FD1"/>
    <w:rsid w:val="00B968C8"/>
    <w:rsid w:val="00BA3EC5"/>
    <w:rsid w:val="00BA51D9"/>
    <w:rsid w:val="00BB1040"/>
    <w:rsid w:val="00BB2F35"/>
    <w:rsid w:val="00BB5B15"/>
    <w:rsid w:val="00BB5DFC"/>
    <w:rsid w:val="00BD279D"/>
    <w:rsid w:val="00BD6BB8"/>
    <w:rsid w:val="00BE1634"/>
    <w:rsid w:val="00BF0875"/>
    <w:rsid w:val="00BF76F7"/>
    <w:rsid w:val="00C03ED3"/>
    <w:rsid w:val="00C327FF"/>
    <w:rsid w:val="00C56214"/>
    <w:rsid w:val="00C57BE9"/>
    <w:rsid w:val="00C57C9B"/>
    <w:rsid w:val="00C66BA2"/>
    <w:rsid w:val="00C670E6"/>
    <w:rsid w:val="00C760C7"/>
    <w:rsid w:val="00C80B69"/>
    <w:rsid w:val="00C95985"/>
    <w:rsid w:val="00CA3A48"/>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E34CF"/>
    <w:rsid w:val="00DE52F2"/>
    <w:rsid w:val="00DE657C"/>
    <w:rsid w:val="00DF3F73"/>
    <w:rsid w:val="00DF42EF"/>
    <w:rsid w:val="00DF5CDA"/>
    <w:rsid w:val="00E13F3D"/>
    <w:rsid w:val="00E16F9D"/>
    <w:rsid w:val="00E34898"/>
    <w:rsid w:val="00E57EAD"/>
    <w:rsid w:val="00E72F24"/>
    <w:rsid w:val="00E738C9"/>
    <w:rsid w:val="00EA3E40"/>
    <w:rsid w:val="00EB07EE"/>
    <w:rsid w:val="00EB09B7"/>
    <w:rsid w:val="00EC60EE"/>
    <w:rsid w:val="00EE014A"/>
    <w:rsid w:val="00EE70F0"/>
    <w:rsid w:val="00EE75D4"/>
    <w:rsid w:val="00EE7D7C"/>
    <w:rsid w:val="00F05951"/>
    <w:rsid w:val="00F14CB0"/>
    <w:rsid w:val="00F20E78"/>
    <w:rsid w:val="00F25D98"/>
    <w:rsid w:val="00F300FB"/>
    <w:rsid w:val="00F35151"/>
    <w:rsid w:val="00F45298"/>
    <w:rsid w:val="00F54000"/>
    <w:rsid w:val="00F56B28"/>
    <w:rsid w:val="00F82555"/>
    <w:rsid w:val="00F91E7E"/>
    <w:rsid w:val="00F965F3"/>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11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01208-3988-4C95-B98A-DD6CB29B7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1137</TotalTime>
  <Pages>4</Pages>
  <Words>1161</Words>
  <Characters>6619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Zhifeng-Rev</cp:lastModifiedBy>
  <cp:revision>104</cp:revision>
  <cp:lastPrinted>1899-12-31T23:00:00Z</cp:lastPrinted>
  <dcterms:created xsi:type="dcterms:W3CDTF">2021-03-29T07:38:00Z</dcterms:created>
  <dcterms:modified xsi:type="dcterms:W3CDTF">2021-10-22T13:58:00Z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